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3445A95D" w:rsidR="00D76C4F" w:rsidRDefault="00D76C4F" w:rsidP="00D76C4F">
      <w:pPr>
        <w:pStyle w:val="CRCoverPage"/>
        <w:tabs>
          <w:tab w:val="right" w:pos="9639"/>
        </w:tabs>
        <w:spacing w:after="0"/>
        <w:rPr>
          <w:b/>
          <w:i/>
          <w:sz w:val="28"/>
          <w:lang w:val="en-US" w:eastAsia="zh-CN"/>
        </w:rPr>
      </w:pPr>
      <w:r>
        <w:rPr>
          <w:b/>
          <w:sz w:val="24"/>
        </w:rPr>
        <w:t>3GPP TSG-RAN WG4 Meeting #10</w:t>
      </w:r>
      <w:r w:rsidR="00B74F74">
        <w:rPr>
          <w:b/>
          <w:sz w:val="24"/>
        </w:rPr>
        <w:t>4</w:t>
      </w:r>
      <w:r>
        <w:rPr>
          <w:b/>
          <w:sz w:val="24"/>
        </w:rPr>
        <w:t>-e</w:t>
      </w:r>
      <w:r>
        <w:rPr>
          <w:b/>
          <w:i/>
          <w:sz w:val="28"/>
        </w:rPr>
        <w:tab/>
        <w:t>R4-</w:t>
      </w:r>
      <w:r w:rsidR="001A3C31">
        <w:rPr>
          <w:b/>
          <w:i/>
          <w:sz w:val="28"/>
        </w:rPr>
        <w:t>22</w:t>
      </w:r>
      <w:r w:rsidR="001A3C31">
        <w:rPr>
          <w:b/>
          <w:i/>
          <w:sz w:val="28"/>
          <w:lang w:val="en-US" w:eastAsia="zh-CN"/>
        </w:rPr>
        <w:t>12205</w:t>
      </w:r>
    </w:p>
    <w:p w14:paraId="2120CC66" w14:textId="24DD2143"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B74F74">
        <w:rPr>
          <w:rFonts w:eastAsia="SimSun"/>
          <w:sz w:val="24"/>
          <w:szCs w:val="24"/>
          <w:lang w:eastAsia="zh-CN"/>
        </w:rPr>
        <w:t>Aug</w:t>
      </w:r>
      <w:r>
        <w:rPr>
          <w:rFonts w:eastAsia="SimSun"/>
          <w:sz w:val="24"/>
          <w:szCs w:val="24"/>
          <w:lang w:eastAsia="zh-CN"/>
        </w:rPr>
        <w:t xml:space="preserve"> </w:t>
      </w:r>
      <w:r w:rsidR="00B74F74">
        <w:rPr>
          <w:rFonts w:eastAsia="SimSun"/>
          <w:sz w:val="24"/>
          <w:szCs w:val="24"/>
          <w:lang w:eastAsia="zh-CN"/>
        </w:rPr>
        <w:t>15</w:t>
      </w:r>
      <w:r>
        <w:rPr>
          <w:rFonts w:eastAsia="SimSun"/>
          <w:sz w:val="24"/>
          <w:szCs w:val="24"/>
          <w:lang w:eastAsia="zh-CN"/>
        </w:rPr>
        <w:t xml:space="preserve"> – 2</w:t>
      </w:r>
      <w:r w:rsidR="00B74F74">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69D6756C" w:rsidR="00D76C4F" w:rsidRPr="00410371" w:rsidRDefault="005660DC" w:rsidP="00672B1F">
            <w:pPr>
              <w:pStyle w:val="CRCoverPage"/>
              <w:spacing w:after="0"/>
              <w:jc w:val="right"/>
              <w:rPr>
                <w:b/>
                <w:noProof/>
                <w:sz w:val="28"/>
              </w:rPr>
            </w:pPr>
            <w:r>
              <w:fldChar w:fldCharType="begin"/>
            </w:r>
            <w:r>
              <w:instrText xml:space="preserve"> DOCPROPERTY  Spec#  \* MERGEFORMAT </w:instrText>
            </w:r>
            <w:r>
              <w:fldChar w:fldCharType="separate"/>
            </w:r>
            <w:r w:rsidR="00D76C4F">
              <w:rPr>
                <w:b/>
                <w:noProof/>
                <w:sz w:val="28"/>
              </w:rPr>
              <w:t>3</w:t>
            </w:r>
            <w:r w:rsidR="00A6246A">
              <w:rPr>
                <w:b/>
                <w:noProof/>
                <w:sz w:val="28"/>
              </w:rPr>
              <w:t>6</w:t>
            </w:r>
            <w:r w:rsidR="00D76C4F">
              <w:rPr>
                <w:b/>
                <w:noProof/>
                <w:sz w:val="28"/>
              </w:rPr>
              <w:t>.1</w:t>
            </w:r>
            <w:r w:rsidR="00A6246A">
              <w:rPr>
                <w:b/>
                <w:noProof/>
                <w:sz w:val="28"/>
              </w:rPr>
              <w:t>01</w:t>
            </w:r>
            <w:r>
              <w:rPr>
                <w:b/>
                <w:noProof/>
                <w:sz w:val="28"/>
              </w:rPr>
              <w:fldChar w:fldCharType="end"/>
            </w:r>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5660DC" w:rsidP="00672B1F">
            <w:pPr>
              <w:pStyle w:val="CRCoverPage"/>
              <w:spacing w:after="0"/>
              <w:rPr>
                <w:noProof/>
              </w:rPr>
            </w:pPr>
            <w:r>
              <w:fldChar w:fldCharType="begin"/>
            </w:r>
            <w:r>
              <w:instrText xml:space="preserve"> DOCPROPERTY  Cr#  \* MERGEFORMAT </w:instrText>
            </w:r>
            <w:r>
              <w:fldChar w:fldCharType="separate"/>
            </w:r>
            <w:r w:rsidR="00D76C4F">
              <w:rPr>
                <w:b/>
                <w:noProof/>
                <w:sz w:val="28"/>
              </w:rPr>
              <w:t>Draft</w:t>
            </w:r>
            <w:r w:rsidR="00D76C4F" w:rsidRPr="00410371">
              <w:rPr>
                <w:b/>
                <w:noProof/>
                <w:sz w:val="28"/>
              </w:rPr>
              <w:t>CR</w:t>
            </w:r>
            <w:r>
              <w:rPr>
                <w:b/>
                <w:noProof/>
                <w:sz w:val="28"/>
              </w:rPr>
              <w:fldChar w:fldCharType="end"/>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7777777" w:rsidR="00D76C4F" w:rsidRPr="00410371" w:rsidRDefault="005660DC" w:rsidP="00672B1F">
            <w:pPr>
              <w:pStyle w:val="CRCoverPage"/>
              <w:spacing w:after="0"/>
              <w:jc w:val="center"/>
              <w:rPr>
                <w:b/>
                <w:noProof/>
              </w:rPr>
            </w:pPr>
            <w:r>
              <w:fldChar w:fldCharType="begin"/>
            </w:r>
            <w:r>
              <w:instrText xml:space="preserve"> DOCPROPERTY  Revision  \* MERGEFORMAT </w:instrText>
            </w:r>
            <w:r>
              <w:fldChar w:fldCharType="separate"/>
            </w:r>
            <w:r w:rsidR="00D76C4F">
              <w:rPr>
                <w:b/>
                <w:noProof/>
                <w:sz w:val="28"/>
              </w:rPr>
              <w:t xml:space="preserve"> </w:t>
            </w:r>
            <w:r>
              <w:rPr>
                <w:b/>
                <w:noProof/>
                <w:sz w:val="28"/>
              </w:rPr>
              <w:fldChar w:fldCharType="end"/>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353C335E" w:rsidR="00D76C4F" w:rsidRPr="00410371" w:rsidRDefault="005660DC" w:rsidP="00672B1F">
            <w:pPr>
              <w:pStyle w:val="CRCoverPage"/>
              <w:spacing w:after="0"/>
              <w:jc w:val="center"/>
              <w:rPr>
                <w:noProof/>
                <w:sz w:val="28"/>
              </w:rPr>
            </w:pPr>
            <w:r>
              <w:fldChar w:fldCharType="begin"/>
            </w:r>
            <w:r>
              <w:instrText xml:space="preserve"> DOCPROPERTY  Version  \* MERGEFORMAT </w:instrText>
            </w:r>
            <w:r>
              <w:fldChar w:fldCharType="separate"/>
            </w:r>
            <w:r w:rsidR="00D76C4F">
              <w:rPr>
                <w:b/>
                <w:noProof/>
                <w:sz w:val="28"/>
              </w:rPr>
              <w:t>1</w:t>
            </w:r>
            <w:r w:rsidR="00B01A07">
              <w:rPr>
                <w:b/>
                <w:noProof/>
                <w:sz w:val="28"/>
              </w:rPr>
              <w:t>7</w:t>
            </w:r>
            <w:r w:rsidR="00D76C4F">
              <w:rPr>
                <w:b/>
                <w:noProof/>
                <w:sz w:val="28"/>
              </w:rPr>
              <w:t>.</w:t>
            </w:r>
            <w:r w:rsidR="00B01A07">
              <w:rPr>
                <w:b/>
                <w:noProof/>
                <w:sz w:val="28"/>
              </w:rPr>
              <w:t>6</w:t>
            </w:r>
            <w:r w:rsidR="00D76C4F">
              <w:rPr>
                <w:b/>
                <w:noProof/>
                <w:sz w:val="28"/>
              </w:rPr>
              <w:t>.0</w:t>
            </w:r>
            <w:r>
              <w:rPr>
                <w:b/>
                <w:noProof/>
                <w:sz w:val="28"/>
              </w:rPr>
              <w:fldChar w:fldCharType="end"/>
            </w:r>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1CDBB684" w:rsidR="00D76C4F" w:rsidRDefault="00D76C4F" w:rsidP="00672B1F">
            <w:pPr>
              <w:pStyle w:val="CRCoverPage"/>
              <w:spacing w:after="0"/>
              <w:ind w:left="100"/>
              <w:rPr>
                <w:noProof/>
              </w:rPr>
            </w:pPr>
            <w:proofErr w:type="spellStart"/>
            <w:r>
              <w:t>DraftCR</w:t>
            </w:r>
            <w:proofErr w:type="spellEnd"/>
            <w:r w:rsidR="004E7115">
              <w:t xml:space="preserve"> </w:t>
            </w:r>
            <w:r w:rsidR="00865C7E">
              <w:t>–</w:t>
            </w:r>
            <w:r w:rsidR="004E7115">
              <w:t xml:space="preserve"> Test</w:t>
            </w:r>
            <w:r w:rsidR="00865C7E">
              <w:t xml:space="preserve"> cases for NB-IoT </w:t>
            </w:r>
            <w:r w:rsidR="00141A1A">
              <w:t xml:space="preserve">DL </w:t>
            </w:r>
            <w:r w:rsidR="00865C7E">
              <w:t>16-QAM demodulation performance</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5660DC" w:rsidP="00672B1F">
            <w:pPr>
              <w:pStyle w:val="CRCoverPage"/>
              <w:spacing w:after="0"/>
              <w:ind w:left="100"/>
              <w:rPr>
                <w:noProof/>
              </w:rPr>
            </w:pPr>
            <w:r>
              <w:fldChar w:fldCharType="begin"/>
            </w:r>
            <w:r>
              <w:instrText xml:space="preserve"> DOCPROPERTY  SourceIfWg  \* MERGEFORMAT </w:instrText>
            </w:r>
            <w:r>
              <w:fldChar w:fldCharType="separate"/>
            </w:r>
            <w:r w:rsidR="00D76C4F">
              <w:rPr>
                <w:noProof/>
              </w:rPr>
              <w:t>Qualcomm Inc.</w:t>
            </w:r>
            <w:r>
              <w:rPr>
                <w:noProof/>
              </w:rPr>
              <w:fldChar w:fldCharType="end"/>
            </w:r>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0AFD3F13" w:rsidR="00D76C4F" w:rsidRDefault="00D76C4F" w:rsidP="00672B1F">
            <w:pPr>
              <w:pStyle w:val="CRCoverPage"/>
              <w:spacing w:after="0"/>
              <w:ind w:left="100"/>
              <w:rPr>
                <w:noProof/>
              </w:rPr>
            </w:pPr>
            <w:r>
              <w:t>N</w:t>
            </w:r>
            <w:r w:rsidR="009634BF">
              <w:t>B</w:t>
            </w:r>
            <w:r>
              <w:t>_</w:t>
            </w:r>
            <w:r w:rsidR="009634BF">
              <w:t>IOTenh4_LTE</w:t>
            </w:r>
            <w:r w:rsidR="00D71202">
              <w:t>_e</w:t>
            </w:r>
            <w:r w:rsidR="009634BF">
              <w:t>MTC6</w:t>
            </w:r>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49B011AD" w:rsidR="00D76C4F" w:rsidRDefault="00D76C4F" w:rsidP="00672B1F">
            <w:pPr>
              <w:pStyle w:val="CRCoverPage"/>
              <w:spacing w:after="0"/>
              <w:ind w:left="100"/>
              <w:rPr>
                <w:noProof/>
              </w:rPr>
            </w:pPr>
            <w:r>
              <w:t>2022-0</w:t>
            </w:r>
            <w:r w:rsidR="001B6F66">
              <w:t>8</w:t>
            </w:r>
            <w:r>
              <w:t>-</w:t>
            </w:r>
            <w:r w:rsidR="001B6F6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1439FB9" w:rsidR="00D76C4F" w:rsidRDefault="009042E9"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3AF93990" w:rsidR="00D76C4F" w:rsidRDefault="00D76C4F" w:rsidP="00672B1F">
            <w:pPr>
              <w:pStyle w:val="CRCoverPage"/>
              <w:spacing w:after="0"/>
              <w:ind w:left="100"/>
              <w:rPr>
                <w:noProof/>
              </w:rPr>
            </w:pPr>
            <w:r>
              <w:t>Rel-1</w:t>
            </w:r>
            <w:r w:rsidR="008065BC">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15C159EA" w:rsidR="00D76C4F" w:rsidRDefault="0052354A" w:rsidP="00672B1F">
            <w:pPr>
              <w:pStyle w:val="CRCoverPage"/>
              <w:spacing w:after="0"/>
              <w:ind w:left="100"/>
              <w:rPr>
                <w:noProof/>
              </w:rPr>
            </w:pPr>
            <w:r>
              <w:rPr>
                <w:noProof/>
              </w:rPr>
              <w:t xml:space="preserve">Introduce test cases for </w:t>
            </w:r>
            <w:r w:rsidR="00A261B2">
              <w:rPr>
                <w:noProof/>
              </w:rPr>
              <w:t xml:space="preserve">NB-IoT </w:t>
            </w:r>
            <w:r w:rsidR="00E0700B">
              <w:rPr>
                <w:noProof/>
              </w:rPr>
              <w:t xml:space="preserve">DL </w:t>
            </w:r>
            <w:r w:rsidR="00A261B2">
              <w:rPr>
                <w:noProof/>
              </w:rPr>
              <w:t xml:space="preserve">16-QAM </w:t>
            </w:r>
            <w:r w:rsidR="00E0700B">
              <w:rPr>
                <w:noProof/>
              </w:rPr>
              <w:t xml:space="preserve">demodulation performance. </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44449" w14:textId="77777777" w:rsidR="00D76C4F" w:rsidRDefault="00ED7DB1" w:rsidP="00E0700B">
            <w:pPr>
              <w:pStyle w:val="CRCoverPage"/>
              <w:numPr>
                <w:ilvl w:val="0"/>
                <w:numId w:val="48"/>
              </w:numPr>
              <w:spacing w:after="0"/>
              <w:rPr>
                <w:noProof/>
              </w:rPr>
            </w:pPr>
            <w:r>
              <w:rPr>
                <w:noProof/>
              </w:rPr>
              <w:t>Added</w:t>
            </w:r>
            <w:r w:rsidR="00E0700B">
              <w:rPr>
                <w:noProof/>
              </w:rPr>
              <w:t xml:space="preserve"> test case</w:t>
            </w:r>
            <w:r w:rsidR="009E56AF">
              <w:rPr>
                <w:noProof/>
              </w:rPr>
              <w:t xml:space="preserve"> for </w:t>
            </w:r>
            <w:r w:rsidR="00862ACE">
              <w:rPr>
                <w:noProof/>
              </w:rPr>
              <w:t xml:space="preserve">DL 16-QAM demodulation performance </w:t>
            </w:r>
            <w:r w:rsidR="009E56AF">
              <w:rPr>
                <w:noProof/>
              </w:rPr>
              <w:t xml:space="preserve">HD-FDD </w:t>
            </w:r>
            <w:r w:rsidR="00862ACE">
              <w:rPr>
                <w:noProof/>
              </w:rPr>
              <w:t>NB-IoT</w:t>
            </w:r>
            <w:r w:rsidR="009E56AF">
              <w:rPr>
                <w:noProof/>
              </w:rPr>
              <w:t xml:space="preserve"> UE</w:t>
            </w:r>
            <w:r>
              <w:rPr>
                <w:noProof/>
              </w:rPr>
              <w:t xml:space="preserve"> in standalone mode.</w:t>
            </w:r>
          </w:p>
          <w:p w14:paraId="3EF495AA" w14:textId="77777777" w:rsidR="00ED7DB1" w:rsidRDefault="00ED7DB1" w:rsidP="00E0700B">
            <w:pPr>
              <w:pStyle w:val="CRCoverPage"/>
              <w:numPr>
                <w:ilvl w:val="0"/>
                <w:numId w:val="48"/>
              </w:numPr>
              <w:spacing w:after="0"/>
              <w:rPr>
                <w:noProof/>
              </w:rPr>
            </w:pPr>
            <w:r>
              <w:rPr>
                <w:noProof/>
              </w:rPr>
              <w:t>Added test case for DL 16-QAM demodulation performance TDD NB-IoT UE in standalone mode.</w:t>
            </w:r>
          </w:p>
          <w:p w14:paraId="0DE14179" w14:textId="2C011B0B" w:rsidR="00304047" w:rsidRDefault="00304047" w:rsidP="00E0700B">
            <w:pPr>
              <w:pStyle w:val="CRCoverPage"/>
              <w:numPr>
                <w:ilvl w:val="0"/>
                <w:numId w:val="48"/>
              </w:numPr>
              <w:spacing w:after="0"/>
              <w:rPr>
                <w:noProof/>
              </w:rPr>
            </w:pPr>
            <w:r>
              <w:rPr>
                <w:noProof/>
              </w:rPr>
              <w:t xml:space="preserve">Added new </w:t>
            </w:r>
            <w:r w:rsidR="00A125EE">
              <w:rPr>
                <w:noProof/>
              </w:rPr>
              <w:t xml:space="preserve">reference measurement channels for </w:t>
            </w:r>
            <w:r w:rsidR="00030F44">
              <w:rPr>
                <w:noProof/>
              </w:rPr>
              <w:t>HD-</w:t>
            </w:r>
            <w:r w:rsidR="00DF098B">
              <w:rPr>
                <w:noProof/>
              </w:rPr>
              <w:t xml:space="preserve">FDD and TDD </w:t>
            </w:r>
            <w:r w:rsidR="00DE6B22">
              <w:rPr>
                <w:noProof/>
              </w:rPr>
              <w:t>16-QAM NPDSCH i</w:t>
            </w:r>
            <w:r w:rsidR="00DF098B">
              <w:rPr>
                <w:noProof/>
              </w:rPr>
              <w:t>n standalone mode.</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262CC99B" w:rsidR="00D76C4F" w:rsidRDefault="007D08BC" w:rsidP="008065BC">
            <w:pPr>
              <w:pStyle w:val="CRCoverPage"/>
              <w:spacing w:after="0"/>
              <w:rPr>
                <w:noProof/>
              </w:rPr>
            </w:pPr>
            <w:r>
              <w:rPr>
                <w:noProof/>
              </w:rPr>
              <w:t xml:space="preserve"> </w:t>
            </w:r>
            <w:r w:rsidR="00ED7DB1">
              <w:rPr>
                <w:noProof/>
              </w:rPr>
              <w:t>Performance requirements for NB-IoT DL 16-QAM would be incomplete.</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637C2601" w:rsidR="00D76C4F" w:rsidRDefault="007D08BC" w:rsidP="008065BC">
            <w:pPr>
              <w:pStyle w:val="CRCoverPage"/>
              <w:spacing w:after="0"/>
              <w:rPr>
                <w:noProof/>
              </w:rPr>
            </w:pPr>
            <w:r>
              <w:rPr>
                <w:noProof/>
              </w:rPr>
              <w:t xml:space="preserve"> </w:t>
            </w:r>
            <w:r w:rsidR="00844330">
              <w:rPr>
                <w:noProof/>
              </w:rPr>
              <w:t>8.12</w:t>
            </w:r>
            <w:r w:rsidR="00B25EEF">
              <w:rPr>
                <w:noProof/>
              </w:rPr>
              <w:t>.1</w:t>
            </w:r>
            <w:r w:rsidR="00DF098B">
              <w:rPr>
                <w:noProof/>
              </w:rPr>
              <w:t>, A.3.12.2.1</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65241FB5" w:rsidR="008369AF" w:rsidRDefault="008369AF" w:rsidP="008369A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0CDEE45E" w14:textId="0D764370" w:rsidR="00A66287" w:rsidRPr="00596261" w:rsidRDefault="00596261" w:rsidP="00596261">
      <w:pPr>
        <w:keepNext/>
        <w:keepLines/>
        <w:overflowPunct w:val="0"/>
        <w:autoSpaceDE w:val="0"/>
        <w:autoSpaceDN w:val="0"/>
        <w:adjustRightInd w:val="0"/>
        <w:spacing w:before="120"/>
        <w:outlineLvl w:val="2"/>
        <w:rPr>
          <w:rFonts w:ascii="Arial" w:eastAsia="Times New Roman" w:hAnsi="Arial"/>
          <w:sz w:val="28"/>
          <w:lang w:eastAsia="zh-CN"/>
        </w:rPr>
      </w:pPr>
      <w:r w:rsidRPr="00596261">
        <w:rPr>
          <w:rFonts w:ascii="Arial" w:eastAsia="Times New Roman" w:hAnsi="Arial"/>
          <w:sz w:val="28"/>
          <w:lang w:eastAsia="en-GB"/>
        </w:rPr>
        <w:t>8.1</w:t>
      </w:r>
      <w:r w:rsidRPr="00596261">
        <w:rPr>
          <w:rFonts w:ascii="Arial" w:eastAsia="Times New Roman" w:hAnsi="Arial"/>
          <w:sz w:val="28"/>
          <w:lang w:eastAsia="zh-CN"/>
        </w:rPr>
        <w:t>2</w:t>
      </w:r>
      <w:r w:rsidRPr="00596261">
        <w:rPr>
          <w:rFonts w:ascii="Arial" w:eastAsia="Times New Roman" w:hAnsi="Arial"/>
          <w:sz w:val="28"/>
          <w:lang w:eastAsia="en-GB"/>
        </w:rPr>
        <w:t>.1</w:t>
      </w:r>
      <w:r w:rsidRPr="00596261">
        <w:rPr>
          <w:rFonts w:ascii="Arial" w:eastAsia="Times New Roman" w:hAnsi="Arial"/>
          <w:sz w:val="28"/>
          <w:lang w:eastAsia="en-GB"/>
        </w:rPr>
        <w:tab/>
      </w:r>
      <w:r w:rsidRPr="00596261">
        <w:rPr>
          <w:rFonts w:ascii="Arial" w:eastAsia="Times New Roman" w:hAnsi="Arial"/>
          <w:sz w:val="28"/>
          <w:lang w:eastAsia="zh-CN"/>
        </w:rPr>
        <w:t>NPDSCH</w:t>
      </w:r>
    </w:p>
    <w:p w14:paraId="42720EBA" w14:textId="77777777" w:rsidR="00E814D8" w:rsidRPr="00256471" w:rsidRDefault="00596261" w:rsidP="00596261">
      <w:pPr>
        <w:spacing w:after="160" w:line="256" w:lineRule="auto"/>
        <w:rPr>
          <w:ins w:id="1" w:author="Carlos Cabrera-Mercader" w:date="2022-07-06T22:04:00Z"/>
          <w:rFonts w:ascii="Arial" w:eastAsia="Calibri" w:hAnsi="Arial" w:cs="Arial"/>
          <w:sz w:val="24"/>
          <w:szCs w:val="24"/>
          <w:lang w:val="en-US"/>
          <w:rPrChange w:id="2" w:author="Carlos Cabrera-Mercader" w:date="2022-07-06T22:10:00Z">
            <w:rPr>
              <w:ins w:id="3" w:author="Carlos Cabrera-Mercader" w:date="2022-07-06T22:04:00Z"/>
              <w:rFonts w:ascii="Calibri" w:eastAsia="Calibri" w:hAnsi="Calibri"/>
              <w:sz w:val="22"/>
              <w:szCs w:val="22"/>
              <w:lang w:val="en-US"/>
            </w:rPr>
          </w:rPrChange>
        </w:rPr>
      </w:pPr>
      <w:r w:rsidRPr="00256471">
        <w:rPr>
          <w:rFonts w:ascii="Arial" w:eastAsia="Calibri" w:hAnsi="Arial" w:cs="Arial"/>
          <w:snapToGrid w:val="0"/>
          <w:sz w:val="24"/>
          <w:szCs w:val="24"/>
          <w:lang w:val="en-US"/>
          <w:rPrChange w:id="4" w:author="Carlos Cabrera-Mercader" w:date="2022-07-06T22:10:00Z">
            <w:rPr>
              <w:rFonts w:ascii="Calibri" w:eastAsia="Calibri" w:hAnsi="Calibri"/>
              <w:snapToGrid w:val="0"/>
              <w:sz w:val="22"/>
              <w:szCs w:val="22"/>
              <w:lang w:val="en-US"/>
            </w:rPr>
          </w:rPrChange>
        </w:rPr>
        <w:t>8.1</w:t>
      </w:r>
      <w:r w:rsidRPr="00256471">
        <w:rPr>
          <w:rFonts w:ascii="Arial" w:eastAsia="Calibri" w:hAnsi="Arial" w:cs="Arial"/>
          <w:snapToGrid w:val="0"/>
          <w:sz w:val="24"/>
          <w:szCs w:val="24"/>
          <w:lang w:val="en-US" w:eastAsia="zh-CN"/>
          <w:rPrChange w:id="5" w:author="Carlos Cabrera-Mercader" w:date="2022-07-06T22:10:00Z">
            <w:rPr>
              <w:rFonts w:ascii="Calibri" w:eastAsia="Calibri" w:hAnsi="Calibri"/>
              <w:snapToGrid w:val="0"/>
              <w:sz w:val="22"/>
              <w:szCs w:val="22"/>
              <w:lang w:val="en-US" w:eastAsia="zh-CN"/>
            </w:rPr>
          </w:rPrChange>
        </w:rPr>
        <w:t>2</w:t>
      </w:r>
      <w:r w:rsidRPr="00256471">
        <w:rPr>
          <w:rFonts w:ascii="Arial" w:eastAsia="Calibri" w:hAnsi="Arial" w:cs="Arial"/>
          <w:snapToGrid w:val="0"/>
          <w:sz w:val="24"/>
          <w:szCs w:val="24"/>
          <w:lang w:val="en-US"/>
          <w:rPrChange w:id="6" w:author="Carlos Cabrera-Mercader" w:date="2022-07-06T22:10:00Z">
            <w:rPr>
              <w:rFonts w:ascii="Calibri" w:eastAsia="Calibri" w:hAnsi="Calibri"/>
              <w:snapToGrid w:val="0"/>
              <w:sz w:val="22"/>
              <w:szCs w:val="22"/>
              <w:lang w:val="en-US"/>
            </w:rPr>
          </w:rPrChange>
        </w:rPr>
        <w:t>.</w:t>
      </w:r>
      <w:r w:rsidRPr="00256471">
        <w:rPr>
          <w:rFonts w:ascii="Arial" w:eastAsia="Calibri" w:hAnsi="Arial" w:cs="Arial"/>
          <w:snapToGrid w:val="0"/>
          <w:sz w:val="24"/>
          <w:szCs w:val="24"/>
          <w:lang w:val="en-US" w:eastAsia="zh-CN"/>
          <w:rPrChange w:id="7" w:author="Carlos Cabrera-Mercader" w:date="2022-07-06T22:10:00Z">
            <w:rPr>
              <w:rFonts w:ascii="Calibri" w:eastAsia="Calibri" w:hAnsi="Calibri"/>
              <w:snapToGrid w:val="0"/>
              <w:sz w:val="22"/>
              <w:szCs w:val="22"/>
              <w:lang w:val="en-US" w:eastAsia="zh-CN"/>
            </w:rPr>
          </w:rPrChange>
        </w:rPr>
        <w:t>1</w:t>
      </w:r>
      <w:r w:rsidRPr="00256471">
        <w:rPr>
          <w:rFonts w:ascii="Arial" w:eastAsia="Calibri" w:hAnsi="Arial" w:cs="Arial"/>
          <w:snapToGrid w:val="0"/>
          <w:sz w:val="24"/>
          <w:szCs w:val="24"/>
          <w:lang w:val="en-US"/>
          <w:rPrChange w:id="8" w:author="Carlos Cabrera-Mercader" w:date="2022-07-06T22:10:00Z">
            <w:rPr>
              <w:rFonts w:ascii="Calibri" w:eastAsia="Calibri" w:hAnsi="Calibri"/>
              <w:snapToGrid w:val="0"/>
              <w:sz w:val="22"/>
              <w:szCs w:val="22"/>
              <w:lang w:val="en-US"/>
            </w:rPr>
          </w:rPrChange>
        </w:rPr>
        <w:t>.1</w:t>
      </w:r>
      <w:r w:rsidRPr="00256471">
        <w:rPr>
          <w:rFonts w:ascii="Arial" w:eastAsia="Calibri" w:hAnsi="Arial" w:cs="Arial"/>
          <w:snapToGrid w:val="0"/>
          <w:sz w:val="24"/>
          <w:szCs w:val="24"/>
          <w:lang w:val="en-US"/>
          <w:rPrChange w:id="9" w:author="Carlos Cabrera-Mercader" w:date="2022-07-06T22:10:00Z">
            <w:rPr>
              <w:rFonts w:ascii="Calibri" w:eastAsia="Calibri" w:hAnsi="Calibri"/>
              <w:snapToGrid w:val="0"/>
              <w:sz w:val="22"/>
              <w:szCs w:val="22"/>
              <w:lang w:val="en-US"/>
            </w:rPr>
          </w:rPrChange>
        </w:rPr>
        <w:tab/>
      </w:r>
      <w:r w:rsidRPr="00256471">
        <w:rPr>
          <w:rFonts w:ascii="Arial" w:eastAsia="Calibri" w:hAnsi="Arial" w:cs="Arial"/>
          <w:snapToGrid w:val="0"/>
          <w:sz w:val="24"/>
          <w:szCs w:val="24"/>
          <w:lang w:val="en-US" w:eastAsia="zh-CN"/>
          <w:rPrChange w:id="10" w:author="Carlos Cabrera-Mercader" w:date="2022-07-06T22:10:00Z">
            <w:rPr>
              <w:rFonts w:ascii="Calibri" w:eastAsia="Calibri" w:hAnsi="Calibri"/>
              <w:snapToGrid w:val="0"/>
              <w:sz w:val="22"/>
              <w:szCs w:val="22"/>
              <w:lang w:val="en-US" w:eastAsia="zh-CN"/>
            </w:rPr>
          </w:rPrChange>
        </w:rPr>
        <w:t>H</w:t>
      </w:r>
      <w:r w:rsidRPr="00256471">
        <w:rPr>
          <w:rFonts w:ascii="Arial" w:eastAsia="Calibri" w:hAnsi="Arial" w:cs="Arial"/>
          <w:sz w:val="24"/>
          <w:szCs w:val="24"/>
          <w:lang w:val="en-US"/>
          <w:rPrChange w:id="11" w:author="Carlos Cabrera-Mercader" w:date="2022-07-06T22:10:00Z">
            <w:rPr>
              <w:rFonts w:ascii="Calibri" w:eastAsia="Calibri" w:hAnsi="Calibri"/>
              <w:sz w:val="22"/>
              <w:szCs w:val="22"/>
              <w:lang w:val="en-US"/>
            </w:rPr>
          </w:rPrChange>
        </w:rPr>
        <w:t>alf-duplex FDD</w:t>
      </w:r>
    </w:p>
    <w:p w14:paraId="5CAC4B94" w14:textId="4E12CDE8" w:rsidR="00596261" w:rsidRPr="00596261" w:rsidRDefault="00596261" w:rsidP="00596261">
      <w:pPr>
        <w:spacing w:after="160" w:line="256" w:lineRule="auto"/>
        <w:rPr>
          <w:rFonts w:ascii="Calibri" w:eastAsia="Calibri" w:hAnsi="Calibri"/>
          <w:sz w:val="22"/>
          <w:szCs w:val="22"/>
          <w:lang w:val="en-US"/>
        </w:rPr>
      </w:pPr>
      <w:r w:rsidRPr="00596261">
        <w:rPr>
          <w:rFonts w:ascii="Calibri" w:eastAsia="Calibri" w:hAnsi="Calibri"/>
          <w:sz w:val="22"/>
          <w:szCs w:val="22"/>
          <w:lang w:val="en-US"/>
        </w:rPr>
        <w:t>The parameters specified in Table 8.12.1</w:t>
      </w:r>
      <w:r w:rsidRPr="00596261">
        <w:rPr>
          <w:rFonts w:ascii="Calibri" w:eastAsia="Calibri" w:hAnsi="Calibri"/>
          <w:sz w:val="22"/>
          <w:szCs w:val="22"/>
          <w:lang w:val="en-US" w:eastAsia="zh-CN"/>
        </w:rPr>
        <w:t>.1</w:t>
      </w:r>
      <w:r w:rsidRPr="00596261">
        <w:rPr>
          <w:rFonts w:ascii="Calibri" w:eastAsia="Calibri" w:hAnsi="Calibri"/>
          <w:sz w:val="22"/>
          <w:szCs w:val="22"/>
          <w:lang w:val="en-US"/>
        </w:rPr>
        <w:t xml:space="preserve">-1 are valid for all </w:t>
      </w:r>
      <w:r w:rsidRPr="00596261">
        <w:rPr>
          <w:rFonts w:ascii="Calibri" w:eastAsia="Calibri" w:hAnsi="Calibri"/>
          <w:sz w:val="22"/>
          <w:szCs w:val="22"/>
          <w:lang w:val="en-US" w:eastAsia="zh-CN"/>
        </w:rPr>
        <w:t>half-duplex FDD</w:t>
      </w:r>
      <w:r w:rsidRPr="00596261">
        <w:rPr>
          <w:rFonts w:ascii="Calibri" w:eastAsia="Calibri" w:hAnsi="Calibri"/>
          <w:sz w:val="22"/>
          <w:szCs w:val="22"/>
          <w:lang w:val="en-US"/>
        </w:rPr>
        <w:t xml:space="preserve"> tests unless otherwise stated.</w:t>
      </w:r>
    </w:p>
    <w:p w14:paraId="61F55C2A" w14:textId="50085DAD" w:rsidR="00EC5F00" w:rsidRDefault="00EC5F00" w:rsidP="008369AF">
      <w:pPr>
        <w:pStyle w:val="Header"/>
        <w:tabs>
          <w:tab w:val="right" w:pos="9630"/>
          <w:tab w:val="right" w:pos="13323"/>
        </w:tabs>
        <w:jc w:val="center"/>
        <w:rPr>
          <w:rFonts w:cs="Arial"/>
          <w:sz w:val="24"/>
          <w:szCs w:val="24"/>
        </w:rPr>
      </w:pPr>
    </w:p>
    <w:p w14:paraId="5E6BBB4D" w14:textId="77777777" w:rsidR="00FD1667" w:rsidRPr="00FD1667" w:rsidRDefault="00FD1667" w:rsidP="00FD1667">
      <w:pPr>
        <w:keepNext/>
        <w:keepLines/>
        <w:spacing w:before="60" w:after="160" w:line="256" w:lineRule="auto"/>
        <w:jc w:val="center"/>
        <w:rPr>
          <w:rFonts w:ascii="Arial" w:eastAsia="Calibri" w:hAnsi="Arial"/>
          <w:b/>
          <w:sz w:val="22"/>
          <w:szCs w:val="22"/>
          <w:lang w:val="en-US" w:eastAsia="zh-CN"/>
        </w:rPr>
      </w:pPr>
      <w:r w:rsidRPr="00FD1667">
        <w:rPr>
          <w:rFonts w:ascii="Arial" w:eastAsia="Calibri" w:hAnsi="Arial"/>
          <w:b/>
          <w:sz w:val="22"/>
          <w:szCs w:val="22"/>
          <w:lang w:val="en-US"/>
        </w:rPr>
        <w:t>Table 8.1</w:t>
      </w:r>
      <w:r w:rsidRPr="00FD1667">
        <w:rPr>
          <w:rFonts w:ascii="Arial" w:eastAsia="Calibri" w:hAnsi="Arial"/>
          <w:b/>
          <w:sz w:val="22"/>
          <w:szCs w:val="22"/>
          <w:lang w:val="en-US" w:eastAsia="zh-CN"/>
        </w:rPr>
        <w:t>2.1.1</w:t>
      </w:r>
      <w:r w:rsidRPr="00FD1667">
        <w:rPr>
          <w:rFonts w:ascii="Arial" w:eastAsia="Calibri" w:hAnsi="Arial"/>
          <w:b/>
          <w:sz w:val="22"/>
          <w:szCs w:val="22"/>
          <w:lang w:val="en-US"/>
        </w:rPr>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FD1667" w:rsidRPr="00FD1667" w14:paraId="1CF86441" w14:textId="77777777" w:rsidTr="00FD1667">
        <w:trPr>
          <w:cantSplit/>
          <w:trHeight w:val="20"/>
          <w:jc w:val="center"/>
        </w:trPr>
        <w:tc>
          <w:tcPr>
            <w:tcW w:w="2428" w:type="dxa"/>
            <w:tcBorders>
              <w:top w:val="single" w:sz="4" w:space="0" w:color="auto"/>
              <w:left w:val="single" w:sz="4" w:space="0" w:color="auto"/>
              <w:bottom w:val="single" w:sz="4" w:space="0" w:color="auto"/>
              <w:right w:val="single" w:sz="4" w:space="0" w:color="auto"/>
            </w:tcBorders>
            <w:hideMark/>
          </w:tcPr>
          <w:p w14:paraId="65FD61DC" w14:textId="77777777" w:rsidR="00FD1667" w:rsidRPr="00FD1667" w:rsidRDefault="00FD1667" w:rsidP="00FD1667">
            <w:pPr>
              <w:keepNext/>
              <w:keepLines/>
              <w:spacing w:after="0" w:line="256" w:lineRule="auto"/>
              <w:jc w:val="center"/>
              <w:rPr>
                <w:rFonts w:ascii="Arial" w:eastAsia="?? ??" w:hAnsi="Arial" w:cs="Arial"/>
                <w:b/>
                <w:kern w:val="2"/>
                <w:sz w:val="18"/>
                <w:szCs w:val="22"/>
                <w:lang w:eastAsia="ja-JP"/>
              </w:rPr>
            </w:pPr>
            <w:r w:rsidRPr="00FD1667">
              <w:rPr>
                <w:rFonts w:ascii="Arial" w:eastAsia="?? ??" w:hAnsi="Arial" w:cs="Arial"/>
                <w:b/>
                <w:kern w:val="2"/>
                <w:sz w:val="18"/>
                <w:szCs w:val="22"/>
                <w:lang w:eastAsia="ja-JP"/>
              </w:rPr>
              <w:t>Parameter</w:t>
            </w:r>
          </w:p>
        </w:tc>
        <w:tc>
          <w:tcPr>
            <w:tcW w:w="1430" w:type="dxa"/>
            <w:tcBorders>
              <w:top w:val="single" w:sz="4" w:space="0" w:color="auto"/>
              <w:left w:val="single" w:sz="4" w:space="0" w:color="auto"/>
              <w:bottom w:val="single" w:sz="4" w:space="0" w:color="auto"/>
              <w:right w:val="single" w:sz="4" w:space="0" w:color="auto"/>
            </w:tcBorders>
            <w:hideMark/>
          </w:tcPr>
          <w:p w14:paraId="44A01A3A" w14:textId="77777777" w:rsidR="00FD1667" w:rsidRPr="00FD1667" w:rsidRDefault="00FD1667" w:rsidP="00FD1667">
            <w:pPr>
              <w:keepNext/>
              <w:keepLines/>
              <w:spacing w:after="0" w:line="256" w:lineRule="auto"/>
              <w:jc w:val="center"/>
              <w:rPr>
                <w:rFonts w:ascii="Arial" w:eastAsia="?? ??" w:hAnsi="Arial" w:cs="Arial"/>
                <w:b/>
                <w:kern w:val="2"/>
                <w:sz w:val="18"/>
                <w:szCs w:val="22"/>
                <w:lang w:eastAsia="ja-JP"/>
              </w:rPr>
            </w:pPr>
            <w:r w:rsidRPr="00FD1667">
              <w:rPr>
                <w:rFonts w:ascii="Arial" w:eastAsia="?? ??" w:hAnsi="Arial" w:cs="Arial"/>
                <w:b/>
                <w:kern w:val="2"/>
                <w:sz w:val="18"/>
                <w:szCs w:val="2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D1AECB9" w14:textId="77777777" w:rsidR="00FD1667" w:rsidRPr="00FD1667" w:rsidRDefault="00FD1667" w:rsidP="00FD1667">
            <w:pPr>
              <w:keepNext/>
              <w:keepLines/>
              <w:spacing w:after="0" w:line="256" w:lineRule="auto"/>
              <w:jc w:val="center"/>
              <w:rPr>
                <w:rFonts w:ascii="Arial" w:eastAsia="?? ??" w:hAnsi="Arial" w:cs="Arial"/>
                <w:b/>
                <w:kern w:val="2"/>
                <w:sz w:val="18"/>
                <w:szCs w:val="22"/>
                <w:lang w:eastAsia="ja-JP"/>
              </w:rPr>
            </w:pPr>
            <w:r w:rsidRPr="00FD1667">
              <w:rPr>
                <w:rFonts w:ascii="Arial" w:eastAsia="Calibri" w:hAnsi="Arial" w:cs="Arial"/>
                <w:b/>
                <w:kern w:val="2"/>
                <w:sz w:val="18"/>
                <w:szCs w:val="22"/>
                <w:lang w:eastAsia="zh-CN"/>
              </w:rPr>
              <w:t>Value</w:t>
            </w:r>
          </w:p>
        </w:tc>
      </w:tr>
      <w:tr w:rsidR="00FD1667" w:rsidRPr="00FD1667" w14:paraId="0A28CF4C" w14:textId="77777777" w:rsidTr="00FD1667">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002ACC70" w14:textId="77777777" w:rsidR="00FD1667" w:rsidRPr="00FD1667" w:rsidRDefault="00FD1667" w:rsidP="00FD1667">
            <w:pPr>
              <w:keepNext/>
              <w:keepLines/>
              <w:spacing w:after="0" w:line="256" w:lineRule="auto"/>
              <w:jc w:val="center"/>
              <w:rPr>
                <w:rFonts w:ascii="Arial" w:eastAsia="?? ??" w:hAnsi="Arial" w:cs="Arial"/>
                <w:b/>
                <w:kern w:val="2"/>
                <w:sz w:val="18"/>
                <w:szCs w:val="22"/>
                <w:lang w:eastAsia="ja-JP"/>
              </w:rPr>
            </w:pPr>
            <w:r w:rsidRPr="00FD1667">
              <w:rPr>
                <w:rFonts w:ascii="Arial" w:eastAsia="Calibri" w:hAnsi="Arial" w:cs="Arial"/>
                <w:kern w:val="2"/>
                <w:sz w:val="18"/>
                <w:szCs w:val="22"/>
                <w:lang w:eastAsia="ja-JP"/>
              </w:rPr>
              <w:t>Number of HARQ processes per component carrier</w:t>
            </w:r>
            <w:r w:rsidRPr="00FD1667">
              <w:rPr>
                <w:rFonts w:ascii="Arial" w:eastAsia="Calibri" w:hAnsi="Arial" w:cs="Arial"/>
                <w:kern w:val="2"/>
                <w:sz w:val="18"/>
                <w:szCs w:val="22"/>
                <w:lang w:eastAsia="zh-CN"/>
              </w:rPr>
              <w:t xml:space="preserve"> (Note 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4F1885B" w14:textId="77777777" w:rsidR="00FD1667" w:rsidRPr="00FD1667" w:rsidRDefault="00FD1667" w:rsidP="00FD1667">
            <w:pPr>
              <w:keepNext/>
              <w:keepLines/>
              <w:spacing w:after="0" w:line="256" w:lineRule="auto"/>
              <w:jc w:val="center"/>
              <w:rPr>
                <w:rFonts w:ascii="Arial" w:eastAsia="?? ??" w:hAnsi="Arial"/>
                <w:kern w:val="2"/>
                <w:sz w:val="18"/>
                <w:szCs w:val="22"/>
                <w:lang w:eastAsia="ja-JP"/>
              </w:rPr>
            </w:pPr>
            <w:r w:rsidRPr="00FD1667">
              <w:rPr>
                <w:rFonts w:ascii="Arial" w:eastAsia="?? ??" w:hAnsi="Arial"/>
                <w:sz w:val="18"/>
                <w:szCs w:val="22"/>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4108D038"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kern w:val="2"/>
                <w:sz w:val="18"/>
                <w:szCs w:val="22"/>
                <w:lang w:eastAsia="zh-CN"/>
              </w:rPr>
              <w:t>1 or 2</w:t>
            </w:r>
          </w:p>
        </w:tc>
      </w:tr>
      <w:tr w:rsidR="00FD1667" w:rsidRPr="00FD1667" w14:paraId="47996550" w14:textId="77777777" w:rsidTr="00FD1667">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5AA546DD" w14:textId="77777777" w:rsidR="00FD1667" w:rsidRPr="00FD1667" w:rsidRDefault="00FD1667" w:rsidP="00FD1667">
            <w:pPr>
              <w:keepNext/>
              <w:keepLines/>
              <w:spacing w:after="0" w:line="256" w:lineRule="auto"/>
              <w:jc w:val="center"/>
              <w:rPr>
                <w:rFonts w:ascii="Arial" w:eastAsia="Calibri" w:hAnsi="Arial" w:cs="Arial"/>
                <w:kern w:val="2"/>
                <w:position w:val="-10"/>
                <w:sz w:val="18"/>
                <w:szCs w:val="22"/>
                <w:lang w:eastAsia="ja-JP"/>
              </w:rPr>
            </w:pPr>
            <w:r w:rsidRPr="00FD1667">
              <w:rPr>
                <w:rFonts w:ascii="Arial" w:eastAsia="Calibri" w:hAnsi="Arial" w:cs="Arial"/>
                <w:kern w:val="2"/>
                <w:sz w:val="18"/>
                <w:szCs w:val="2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19C653A"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7E42CD9"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r w:rsidRPr="00FD1667">
              <w:rPr>
                <w:rFonts w:ascii="Arial" w:eastAsia="?? ??" w:hAnsi="Arial" w:cs="Arial"/>
                <w:kern w:val="2"/>
                <w:sz w:val="18"/>
                <w:szCs w:val="22"/>
                <w:lang w:eastAsia="ja-JP"/>
              </w:rPr>
              <w:t>4</w:t>
            </w:r>
          </w:p>
        </w:tc>
      </w:tr>
      <w:tr w:rsidR="00FD1667" w:rsidRPr="00FD1667" w14:paraId="40B9FFAB" w14:textId="77777777" w:rsidTr="00FD1667">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62D077CA"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ja-JP"/>
              </w:rPr>
            </w:pPr>
            <w:r w:rsidRPr="00FD1667">
              <w:rPr>
                <w:rFonts w:ascii="Arial" w:eastAsia="Calibri" w:hAnsi="Arial" w:cs="Arial"/>
                <w:kern w:val="2"/>
                <w:sz w:val="18"/>
                <w:szCs w:val="2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72907664"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B1ADDC1"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r w:rsidRPr="00FD1667">
              <w:rPr>
                <w:rFonts w:ascii="Arial" w:eastAsia="?? ??" w:hAnsi="Arial" w:cs="Arial"/>
                <w:kern w:val="2"/>
                <w:sz w:val="18"/>
                <w:szCs w:val="22"/>
                <w:lang w:eastAsia="ja-JP"/>
              </w:rPr>
              <w:t>Normal</w:t>
            </w:r>
          </w:p>
        </w:tc>
      </w:tr>
      <w:tr w:rsidR="00FD1667" w:rsidRPr="00FD1667" w14:paraId="449310A0" w14:textId="77777777" w:rsidTr="00FD1667">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3A9212B2"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sz w:val="18"/>
                <w:szCs w:val="22"/>
                <w:lang w:eastAsia="en-GB"/>
              </w:rPr>
              <w:t>eutraControlRegionSize</w:t>
            </w:r>
            <w:r w:rsidRPr="00FD1667">
              <w:rPr>
                <w:rFonts w:ascii="Arial" w:eastAsia="Calibri" w:hAnsi="Arial" w:cs="Arial"/>
                <w:sz w:val="18"/>
                <w:szCs w:val="22"/>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0E40CC3"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7CA3D01"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kern w:val="2"/>
                <w:sz w:val="18"/>
                <w:szCs w:val="22"/>
                <w:lang w:eastAsia="zh-CN"/>
              </w:rPr>
              <w:t>3 for In-band and N/A for Standalone/Guard-band</w:t>
            </w:r>
            <w:r w:rsidRPr="00FD1667">
              <w:rPr>
                <w:rFonts w:ascii="Arial" w:eastAsia="Calibri" w:hAnsi="Arial" w:cs="Arial"/>
                <w:sz w:val="18"/>
                <w:szCs w:val="22"/>
                <w:lang w:eastAsia="zh-CN"/>
              </w:rPr>
              <w:t xml:space="preserve"> unless otherwise stated</w:t>
            </w:r>
          </w:p>
        </w:tc>
      </w:tr>
      <w:tr w:rsidR="00FD1667" w:rsidRPr="00FD1667" w14:paraId="7478ED1E" w14:textId="77777777" w:rsidTr="00FD166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58F1ABFB" w14:textId="77777777" w:rsidR="00FD1667" w:rsidRPr="00FD1667" w:rsidRDefault="00FD1667" w:rsidP="00FD1667">
            <w:pPr>
              <w:keepNext/>
              <w:keepLines/>
              <w:spacing w:after="0" w:line="256" w:lineRule="auto"/>
              <w:jc w:val="center"/>
              <w:rPr>
                <w:rFonts w:ascii="Arial" w:eastAsia="Calibri" w:hAnsi="Arial"/>
                <w:sz w:val="18"/>
                <w:szCs w:val="22"/>
                <w:lang w:eastAsia="zh-CN"/>
              </w:rPr>
            </w:pPr>
            <w:r w:rsidRPr="00FD1667">
              <w:rPr>
                <w:rFonts w:ascii="Arial" w:eastAsia="Calibri" w:hAnsi="Arial"/>
                <w:sz w:val="18"/>
                <w:szCs w:val="22"/>
                <w:lang w:eastAsia="ja-JP"/>
              </w:rPr>
              <w:t>downlinkBitmap</w:t>
            </w:r>
            <w:r w:rsidRPr="00FD1667">
              <w:rPr>
                <w:rFonts w:ascii="Arial" w:eastAsia="Calibri" w:hAnsi="Arial"/>
                <w:sz w:val="18"/>
                <w:szCs w:val="22"/>
                <w:lang w:eastAsia="zh-CN"/>
              </w:rPr>
              <w:t xml:space="preserve">-r13 and </w:t>
            </w:r>
            <w:r w:rsidRPr="00FD1667">
              <w:rPr>
                <w:rFonts w:ascii="Arial" w:eastAsia="Calibri" w:hAnsi="Arial"/>
                <w:sz w:val="18"/>
                <w:szCs w:val="22"/>
                <w:lang w:eastAsia="ja-JP"/>
              </w:rPr>
              <w:t>dl-Gap</w:t>
            </w:r>
            <w:r w:rsidRPr="00FD1667">
              <w:rPr>
                <w:rFonts w:ascii="Arial" w:eastAsia="Calibri" w:hAnsi="Arial"/>
                <w:sz w:val="18"/>
                <w:szCs w:val="22"/>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14:paraId="4A5F9E90"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152E71C"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kern w:val="2"/>
                <w:sz w:val="18"/>
                <w:szCs w:val="22"/>
                <w:lang w:eastAsia="zh-CN"/>
              </w:rPr>
              <w:t>Not configured</w:t>
            </w:r>
          </w:p>
        </w:tc>
      </w:tr>
      <w:tr w:rsidR="00FD1667" w:rsidRPr="00FD1667" w14:paraId="5FA6F789" w14:textId="77777777" w:rsidTr="00FD166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5E2D90D5"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kern w:val="2"/>
                <w:sz w:val="18"/>
                <w:szCs w:val="22"/>
                <w:lang w:eastAsia="ja-JP"/>
              </w:rPr>
              <w:t>dl-GapNonAnchor</w:t>
            </w:r>
            <w:r w:rsidRPr="00FD1667">
              <w:rPr>
                <w:rFonts w:ascii="Arial" w:eastAsia="Calibri" w:hAnsi="Arial" w:cs="Arial"/>
                <w:kern w:val="2"/>
                <w:sz w:val="18"/>
                <w:szCs w:val="22"/>
                <w:lang w:eastAsia="zh-CN"/>
              </w:rPr>
              <w:t>-r13 and</w:t>
            </w:r>
          </w:p>
          <w:p w14:paraId="151A1BD1"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ja-JP"/>
              </w:rPr>
            </w:pPr>
            <w:r w:rsidRPr="00FD1667">
              <w:rPr>
                <w:rFonts w:ascii="Arial" w:eastAsia="Calibri" w:hAnsi="Arial" w:cs="Arial"/>
                <w:kern w:val="2"/>
                <w:sz w:val="18"/>
                <w:szCs w:val="22"/>
                <w:lang w:eastAsia="ja-JP"/>
              </w:rPr>
              <w:t>downlinkBitmapNonAnchor</w:t>
            </w:r>
            <w:r w:rsidRPr="00FD1667">
              <w:rPr>
                <w:rFonts w:ascii="Arial" w:eastAsia="Calibri" w:hAnsi="Arial" w:cs="Arial"/>
                <w:kern w:val="2"/>
                <w:sz w:val="18"/>
                <w:szCs w:val="22"/>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14:paraId="25A9CBA3"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DF5F438"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kern w:val="2"/>
                <w:sz w:val="18"/>
                <w:szCs w:val="22"/>
                <w:lang w:eastAsia="zh-CN"/>
              </w:rPr>
              <w:t>Not configured</w:t>
            </w:r>
          </w:p>
        </w:tc>
      </w:tr>
      <w:tr w:rsidR="00FD1667" w:rsidRPr="00FD1667" w14:paraId="0303A43D" w14:textId="77777777" w:rsidTr="00FD1667">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237331E4" w14:textId="77777777" w:rsidR="00FD1667" w:rsidRPr="00FD1667" w:rsidRDefault="00FD1667" w:rsidP="00FD1667">
            <w:pPr>
              <w:keepNext/>
              <w:keepLines/>
              <w:spacing w:after="0" w:line="256" w:lineRule="auto"/>
              <w:jc w:val="center"/>
              <w:rPr>
                <w:rFonts w:ascii="Arial" w:eastAsia="Calibri" w:hAnsi="Arial" w:cs="Tahoma"/>
                <w:sz w:val="18"/>
                <w:szCs w:val="16"/>
                <w:lang w:eastAsia="zh-CN"/>
              </w:rPr>
            </w:pPr>
            <w:r w:rsidRPr="00FD1667">
              <w:rPr>
                <w:rFonts w:ascii="Arial" w:eastAsia="Calibri" w:hAnsi="Arial" w:cs="Tahoma"/>
                <w:sz w:val="18"/>
                <w:szCs w:val="16"/>
                <w:lang w:eastAsia="zh-CN"/>
              </w:rPr>
              <w:t>Unused REs or RB (Note 1)</w:t>
            </w:r>
          </w:p>
        </w:tc>
        <w:tc>
          <w:tcPr>
            <w:tcW w:w="1430" w:type="dxa"/>
            <w:tcBorders>
              <w:top w:val="single" w:sz="4" w:space="0" w:color="auto"/>
              <w:left w:val="single" w:sz="4" w:space="0" w:color="auto"/>
              <w:bottom w:val="single" w:sz="4" w:space="0" w:color="auto"/>
              <w:right w:val="single" w:sz="4" w:space="0" w:color="auto"/>
            </w:tcBorders>
            <w:vAlign w:val="center"/>
          </w:tcPr>
          <w:p w14:paraId="154DB99E"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1D6A84E"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kern w:val="2"/>
                <w:sz w:val="18"/>
                <w:szCs w:val="22"/>
                <w:lang w:eastAsia="zh-CN"/>
              </w:rPr>
              <w:t>OCNG</w:t>
            </w:r>
          </w:p>
        </w:tc>
      </w:tr>
      <w:tr w:rsidR="00FD1667" w:rsidRPr="00FD1667" w14:paraId="5B0BF8A9" w14:textId="77777777" w:rsidTr="00FD1667">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14:paraId="3DC05ADA" w14:textId="77777777" w:rsidR="00FD1667" w:rsidRPr="00FD1667" w:rsidRDefault="00FD1667" w:rsidP="00FD1667">
            <w:pPr>
              <w:keepNext/>
              <w:keepLines/>
              <w:spacing w:after="0" w:line="256" w:lineRule="auto"/>
              <w:jc w:val="center"/>
              <w:rPr>
                <w:rFonts w:ascii="Arial" w:eastAsia="Calibri" w:hAnsi="Arial" w:cs="Tahoma"/>
                <w:sz w:val="18"/>
                <w:szCs w:val="16"/>
                <w:lang w:eastAsia="zh-CN"/>
              </w:rPr>
            </w:pPr>
            <w:r w:rsidRPr="00FD1667">
              <w:rPr>
                <w:rFonts w:ascii="Arial" w:eastAsia="Calibri" w:hAnsi="Arial" w:cs="Tahom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176A3ADC" w14:textId="77777777" w:rsidR="00FD1667" w:rsidRPr="00FD1667" w:rsidRDefault="00FD1667" w:rsidP="00FD1667">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160D659" w14:textId="77777777" w:rsidR="00FD1667" w:rsidRPr="00FD1667" w:rsidRDefault="00FD1667" w:rsidP="00FD1667">
            <w:pPr>
              <w:keepNext/>
              <w:keepLines/>
              <w:spacing w:after="0" w:line="256" w:lineRule="auto"/>
              <w:jc w:val="center"/>
              <w:rPr>
                <w:rFonts w:ascii="Arial" w:eastAsia="Calibri" w:hAnsi="Arial" w:cs="Arial"/>
                <w:kern w:val="2"/>
                <w:sz w:val="18"/>
                <w:szCs w:val="22"/>
                <w:lang w:eastAsia="zh-CN"/>
              </w:rPr>
            </w:pPr>
            <w:r w:rsidRPr="00FD1667">
              <w:rPr>
                <w:rFonts w:ascii="Arial" w:eastAsia="Calibri" w:hAnsi="Arial" w:cs="Arial"/>
                <w:kern w:val="2"/>
                <w:sz w:val="18"/>
                <w:szCs w:val="22"/>
                <w:lang w:eastAsia="zh-CN"/>
              </w:rPr>
              <w:t>NB.OP.1</w:t>
            </w:r>
          </w:p>
        </w:tc>
      </w:tr>
      <w:tr w:rsidR="00FD1667" w:rsidRPr="00FD1667" w14:paraId="1B7B1EED" w14:textId="77777777" w:rsidTr="00FD1667">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hideMark/>
          </w:tcPr>
          <w:p w14:paraId="754F4D8C" w14:textId="77777777" w:rsidR="00FD1667" w:rsidRPr="00FD1667" w:rsidRDefault="00FD1667" w:rsidP="00FD1667">
            <w:pPr>
              <w:keepNext/>
              <w:keepLines/>
              <w:spacing w:after="0" w:line="256" w:lineRule="auto"/>
              <w:ind w:left="851" w:hanging="851"/>
              <w:rPr>
                <w:rFonts w:ascii="Arial" w:eastAsia="Calibri" w:hAnsi="Arial"/>
                <w:kern w:val="2"/>
                <w:sz w:val="18"/>
                <w:szCs w:val="22"/>
                <w:lang w:eastAsia="zh-CN"/>
              </w:rPr>
            </w:pPr>
            <w:r w:rsidRPr="00FD1667">
              <w:rPr>
                <w:rFonts w:ascii="Arial" w:eastAsia="Calibri" w:hAnsi="Arial"/>
                <w:kern w:val="2"/>
                <w:sz w:val="18"/>
                <w:szCs w:val="22"/>
                <w:lang w:eastAsia="zh-CN"/>
              </w:rPr>
              <w:t>Note 1:</w:t>
            </w:r>
            <w:r w:rsidRPr="00FD1667">
              <w:rPr>
                <w:rFonts w:ascii="Arial" w:eastAsia="Calibri" w:hAnsi="Arial"/>
                <w:snapToGrid w:val="0"/>
                <w:kern w:val="2"/>
                <w:sz w:val="18"/>
                <w:szCs w:val="22"/>
                <w:lang w:eastAsia="en-GB"/>
              </w:rPr>
              <w:tab/>
            </w:r>
            <w:r w:rsidRPr="00FD1667">
              <w:rPr>
                <w:rFonts w:ascii="Arial" w:eastAsia="Calibri" w:hAnsi="Arial"/>
                <w:kern w:val="2"/>
                <w:sz w:val="18"/>
                <w:szCs w:val="22"/>
                <w:lang w:eastAsia="zh-CN"/>
              </w:rPr>
              <w:t>For in-band mode, the REs for transmission of LTE signals including PDCCH, CRS should be filled by OCNG.</w:t>
            </w:r>
          </w:p>
          <w:p w14:paraId="7E5EF21C" w14:textId="77777777" w:rsidR="00FD1667" w:rsidRPr="00FD1667" w:rsidRDefault="00FD1667" w:rsidP="00FD1667">
            <w:pPr>
              <w:keepNext/>
              <w:keepLines/>
              <w:spacing w:after="0" w:line="256" w:lineRule="auto"/>
              <w:ind w:left="851" w:hanging="851"/>
              <w:rPr>
                <w:rFonts w:ascii="Arial" w:eastAsia="Calibri" w:hAnsi="Arial"/>
                <w:kern w:val="2"/>
                <w:sz w:val="18"/>
                <w:szCs w:val="22"/>
                <w:lang w:eastAsia="zh-CN"/>
              </w:rPr>
            </w:pPr>
            <w:r w:rsidRPr="00FD1667">
              <w:rPr>
                <w:rFonts w:ascii="Arial" w:eastAsia="Calibri" w:hAnsi="Arial"/>
                <w:kern w:val="2"/>
                <w:sz w:val="18"/>
                <w:szCs w:val="22"/>
                <w:lang w:eastAsia="zh-CN"/>
              </w:rPr>
              <w:t>Note 2:</w:t>
            </w:r>
            <w:r w:rsidRPr="00FD1667">
              <w:rPr>
                <w:rFonts w:ascii="Arial" w:eastAsia="Calibri" w:hAnsi="Arial"/>
                <w:snapToGrid w:val="0"/>
                <w:kern w:val="2"/>
                <w:sz w:val="18"/>
                <w:szCs w:val="22"/>
                <w:lang w:eastAsia="en-GB"/>
              </w:rPr>
              <w:tab/>
            </w:r>
            <w:r w:rsidRPr="00FD1667">
              <w:rPr>
                <w:rFonts w:ascii="Arial" w:eastAsia="Calibri" w:hAnsi="Arial"/>
                <w:kern w:val="2"/>
                <w:sz w:val="18"/>
                <w:szCs w:val="22"/>
                <w:lang w:eastAsia="zh-CN"/>
              </w:rPr>
              <w:t>1 is applicable for both UE Category NB1 and NB2; 2 is only applicable for UE Category NB2 if UE supports it.</w:t>
            </w:r>
          </w:p>
        </w:tc>
      </w:tr>
    </w:tbl>
    <w:p w14:paraId="5D5E1C39" w14:textId="77777777" w:rsidR="00FD1667" w:rsidRPr="00FD1667" w:rsidRDefault="00FD1667" w:rsidP="00FD1667">
      <w:pPr>
        <w:spacing w:after="160" w:line="256" w:lineRule="auto"/>
        <w:rPr>
          <w:rFonts w:ascii="Calibri" w:eastAsia="Calibri" w:hAnsi="Calibri"/>
          <w:sz w:val="22"/>
          <w:szCs w:val="22"/>
          <w:lang w:val="en-US" w:eastAsia="zh-CN"/>
        </w:rPr>
      </w:pPr>
    </w:p>
    <w:p w14:paraId="1533F721" w14:textId="77777777" w:rsidR="0030559E" w:rsidRPr="0030559E" w:rsidRDefault="0030559E" w:rsidP="0030559E">
      <w:pPr>
        <w:keepNext/>
        <w:keepLines/>
        <w:spacing w:before="60" w:after="160" w:line="256" w:lineRule="auto"/>
        <w:jc w:val="center"/>
        <w:rPr>
          <w:rFonts w:ascii="Arial" w:eastAsia="Calibri" w:hAnsi="Arial"/>
          <w:b/>
          <w:sz w:val="22"/>
          <w:szCs w:val="22"/>
          <w:lang w:val="en-US" w:eastAsia="zh-CN"/>
        </w:rPr>
      </w:pPr>
      <w:r w:rsidRPr="0030559E">
        <w:rPr>
          <w:rFonts w:ascii="Arial" w:eastAsia="Calibri" w:hAnsi="Arial"/>
          <w:b/>
          <w:sz w:val="22"/>
          <w:szCs w:val="22"/>
          <w:lang w:val="en-US"/>
        </w:rPr>
        <w:t>Table 8.1</w:t>
      </w:r>
      <w:r w:rsidRPr="0030559E">
        <w:rPr>
          <w:rFonts w:ascii="Arial" w:eastAsia="Calibri" w:hAnsi="Arial"/>
          <w:b/>
          <w:sz w:val="22"/>
          <w:szCs w:val="22"/>
          <w:lang w:val="en-US" w:eastAsia="zh-CN"/>
        </w:rPr>
        <w:t>2.1.1</w:t>
      </w:r>
      <w:r w:rsidRPr="0030559E">
        <w:rPr>
          <w:rFonts w:ascii="Arial" w:eastAsia="Calibri" w:hAnsi="Arial"/>
          <w:b/>
          <w:sz w:val="22"/>
          <w:szCs w:val="22"/>
          <w:lang w:val="en-US"/>
        </w:rPr>
        <w:t>-</w:t>
      </w:r>
      <w:r w:rsidRPr="0030559E">
        <w:rPr>
          <w:rFonts w:ascii="Arial" w:eastAsia="Calibri" w:hAnsi="Arial"/>
          <w:b/>
          <w:sz w:val="22"/>
          <w:szCs w:val="22"/>
          <w:lang w:val="en-US" w:eastAsia="zh-CN"/>
        </w:rPr>
        <w:t>2</w:t>
      </w:r>
      <w:r w:rsidRPr="0030559E">
        <w:rPr>
          <w:rFonts w:ascii="Arial" w:eastAsia="Calibri" w:hAnsi="Arial"/>
          <w:b/>
          <w:sz w:val="22"/>
          <w:szCs w:val="22"/>
          <w:lang w:val="en-US"/>
        </w:rPr>
        <w:t>: Test Parameters</w:t>
      </w:r>
      <w:r w:rsidRPr="0030559E">
        <w:rPr>
          <w:rFonts w:ascii="Arial" w:eastAsia="Calibri" w:hAnsi="Arial"/>
          <w:b/>
          <w:sz w:val="22"/>
          <w:szCs w:val="22"/>
          <w:lang w:val="en-US" w:eastAsia="zh-CN"/>
        </w:rPr>
        <w:t xml:space="preserve"> of related NPDCCH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30559E" w:rsidRPr="0030559E" w14:paraId="0F0F325F" w14:textId="77777777" w:rsidTr="0030559E">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59C7CB7" w14:textId="77777777" w:rsidR="0030559E" w:rsidRPr="0030559E" w:rsidRDefault="0030559E" w:rsidP="0030559E">
            <w:pPr>
              <w:keepNext/>
              <w:keepLines/>
              <w:spacing w:after="0" w:line="256" w:lineRule="auto"/>
              <w:jc w:val="center"/>
              <w:rPr>
                <w:rFonts w:ascii="Arial" w:eastAsia="?? ??" w:hAnsi="Arial" w:cs="Arial"/>
                <w:b/>
                <w:kern w:val="2"/>
                <w:sz w:val="18"/>
                <w:szCs w:val="22"/>
                <w:lang w:eastAsia="ja-JP"/>
              </w:rPr>
            </w:pPr>
            <w:r w:rsidRPr="0030559E">
              <w:rPr>
                <w:rFonts w:ascii="Arial" w:eastAsia="?? ??" w:hAnsi="Arial" w:cs="Arial"/>
                <w:b/>
                <w:kern w:val="2"/>
                <w:sz w:val="18"/>
                <w:szCs w:val="22"/>
                <w:lang w:eastAsia="ja-JP"/>
              </w:rPr>
              <w:t>Parameter</w:t>
            </w:r>
          </w:p>
        </w:tc>
        <w:tc>
          <w:tcPr>
            <w:tcW w:w="1698" w:type="dxa"/>
            <w:tcBorders>
              <w:top w:val="single" w:sz="4" w:space="0" w:color="auto"/>
              <w:left w:val="single" w:sz="4" w:space="0" w:color="auto"/>
              <w:bottom w:val="single" w:sz="4" w:space="0" w:color="auto"/>
              <w:right w:val="single" w:sz="4" w:space="0" w:color="auto"/>
            </w:tcBorders>
            <w:hideMark/>
          </w:tcPr>
          <w:p w14:paraId="5F693625" w14:textId="77777777" w:rsidR="0030559E" w:rsidRPr="0030559E" w:rsidRDefault="0030559E" w:rsidP="0030559E">
            <w:pPr>
              <w:keepNext/>
              <w:keepLines/>
              <w:spacing w:after="0" w:line="256" w:lineRule="auto"/>
              <w:jc w:val="center"/>
              <w:rPr>
                <w:rFonts w:ascii="Arial" w:eastAsia="?? ??" w:hAnsi="Arial" w:cs="Arial"/>
                <w:b/>
                <w:kern w:val="2"/>
                <w:sz w:val="18"/>
                <w:szCs w:val="22"/>
                <w:lang w:eastAsia="ja-JP"/>
              </w:rPr>
            </w:pPr>
            <w:r w:rsidRPr="0030559E">
              <w:rPr>
                <w:rFonts w:ascii="Arial" w:eastAsia="?? ??" w:hAnsi="Arial" w:cs="Arial"/>
                <w:b/>
                <w:kern w:val="2"/>
                <w:sz w:val="18"/>
                <w:szCs w:val="2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24F1616" w14:textId="77777777" w:rsidR="0030559E" w:rsidRPr="0030559E" w:rsidRDefault="0030559E" w:rsidP="0030559E">
            <w:pPr>
              <w:keepNext/>
              <w:keepLines/>
              <w:spacing w:after="0" w:line="256" w:lineRule="auto"/>
              <w:jc w:val="center"/>
              <w:rPr>
                <w:rFonts w:ascii="Arial" w:eastAsia="?? ??" w:hAnsi="Arial" w:cs="Arial"/>
                <w:b/>
                <w:kern w:val="2"/>
                <w:sz w:val="18"/>
                <w:szCs w:val="22"/>
                <w:lang w:eastAsia="ja-JP"/>
              </w:rPr>
            </w:pPr>
            <w:r w:rsidRPr="0030559E">
              <w:rPr>
                <w:rFonts w:ascii="Arial" w:eastAsia="Calibri" w:hAnsi="Arial" w:cs="Arial"/>
                <w:b/>
                <w:kern w:val="2"/>
                <w:sz w:val="18"/>
                <w:szCs w:val="22"/>
                <w:lang w:eastAsia="zh-CN"/>
              </w:rPr>
              <w:t>Value</w:t>
            </w:r>
          </w:p>
        </w:tc>
      </w:tr>
      <w:tr w:rsidR="0030559E" w:rsidRPr="0030559E" w14:paraId="661E782D" w14:textId="77777777" w:rsidTr="0030559E">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0C1AF6" w14:textId="77777777" w:rsidR="0030559E" w:rsidRPr="0030559E" w:rsidRDefault="0030559E" w:rsidP="0030559E">
            <w:pPr>
              <w:keepNext/>
              <w:keepLines/>
              <w:spacing w:after="0" w:line="256" w:lineRule="auto"/>
              <w:jc w:val="center"/>
              <w:rPr>
                <w:rFonts w:ascii="Arial" w:eastAsia="?? ??" w:hAnsi="Arial" w:cs="Arial"/>
                <w:kern w:val="2"/>
                <w:sz w:val="18"/>
                <w:szCs w:val="22"/>
                <w:lang w:eastAsia="ja-JP"/>
              </w:rPr>
            </w:pPr>
            <w:r w:rsidRPr="0030559E">
              <w:rPr>
                <w:rFonts w:ascii="Arial" w:eastAsia="Calibri" w:hAnsi="Arial" w:cs="Arial"/>
                <w:kern w:val="2"/>
                <w:sz w:val="18"/>
                <w:szCs w:val="2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4C732EE6" w14:textId="77777777" w:rsidR="0030559E" w:rsidRPr="0030559E" w:rsidRDefault="0030559E" w:rsidP="0030559E">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9DB1E18"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kern w:val="2"/>
                <w:sz w:val="18"/>
                <w:szCs w:val="22"/>
                <w:lang w:eastAsia="zh-CN"/>
              </w:rPr>
              <w:t>DCI format N1</w:t>
            </w:r>
          </w:p>
        </w:tc>
      </w:tr>
      <w:tr w:rsidR="0030559E" w:rsidRPr="0030559E" w14:paraId="6FA3E24C" w14:textId="77777777" w:rsidTr="0030559E">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F5411F"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sz w:val="18"/>
                <w:szCs w:val="22"/>
                <w:lang w:eastAsia="zh-CN"/>
              </w:rPr>
              <w:t>scheduling delay field (</w:t>
            </w:r>
            <w:r w:rsidRPr="0030559E">
              <w:rPr>
                <w:rFonts w:ascii="Arial" w:eastAsia="Calibri" w:hAnsi="Arial" w:cs="Arial"/>
                <w:b/>
                <w:position w:val="-14"/>
                <w:sz w:val="18"/>
                <w:szCs w:val="22"/>
                <w:lang w:eastAsia="en-GB"/>
              </w:rPr>
              <w:object w:dxaOrig="585" w:dyaOrig="435" w14:anchorId="538B5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v:imagedata r:id="rId11" o:title=""/>
                </v:shape>
                <o:OLEObject Type="Embed" ProgID="Equation.3" ShapeID="_x0000_i1025" DrawAspect="Content" ObjectID="_1721587655" r:id="rId12"/>
              </w:object>
            </w:r>
            <w:r w:rsidRPr="0030559E">
              <w:rPr>
                <w:rFonts w:ascii="Arial" w:eastAsia="Calibri" w:hAnsi="Arial" w:cs="Arial"/>
                <w:sz w:val="18"/>
                <w:szCs w:val="22"/>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0D015E3" w14:textId="77777777" w:rsidR="0030559E" w:rsidRPr="0030559E" w:rsidRDefault="0030559E" w:rsidP="0030559E">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E44DDB" w14:textId="67B20563" w:rsidR="0030559E" w:rsidRDefault="0030559E" w:rsidP="0030559E">
            <w:pPr>
              <w:keepNext/>
              <w:keepLines/>
              <w:spacing w:after="0" w:line="256" w:lineRule="auto"/>
              <w:jc w:val="center"/>
              <w:rPr>
                <w:ins w:id="12" w:author="Carlos Cabrera-Mercader" w:date="2022-07-14T22:12:00Z"/>
                <w:rFonts w:ascii="Arial" w:eastAsia="Calibri" w:hAnsi="Arial" w:cs="Arial"/>
                <w:kern w:val="2"/>
                <w:sz w:val="18"/>
                <w:szCs w:val="22"/>
                <w:lang w:eastAsia="zh-CN"/>
              </w:rPr>
            </w:pPr>
            <w:r w:rsidRPr="0030559E">
              <w:rPr>
                <w:rFonts w:ascii="Arial" w:eastAsia="Calibri" w:hAnsi="Arial" w:cs="Arial"/>
                <w:kern w:val="2"/>
                <w:sz w:val="18"/>
                <w:szCs w:val="22"/>
                <w:lang w:eastAsia="zh-CN"/>
              </w:rPr>
              <w:t>For tests in 8.12.1.1.4: 1</w:t>
            </w:r>
          </w:p>
          <w:p w14:paraId="33858800" w14:textId="7E888E6E" w:rsidR="00E87CF7" w:rsidRDefault="007E2124" w:rsidP="0030559E">
            <w:pPr>
              <w:keepNext/>
              <w:keepLines/>
              <w:spacing w:after="0" w:line="256" w:lineRule="auto"/>
              <w:jc w:val="center"/>
              <w:rPr>
                <w:ins w:id="13" w:author="Carlos Cabrera-Mercader" w:date="2022-07-14T22:12:00Z"/>
                <w:rFonts w:ascii="Arial" w:eastAsia="Calibri" w:hAnsi="Arial" w:cs="Arial"/>
                <w:kern w:val="2"/>
                <w:sz w:val="18"/>
                <w:szCs w:val="22"/>
                <w:lang w:eastAsia="zh-CN"/>
              </w:rPr>
            </w:pPr>
            <w:ins w:id="14" w:author="Carlos Cabrera-Mercader" w:date="2022-07-14T22:12:00Z">
              <w:r>
                <w:rPr>
                  <w:rFonts w:ascii="Arial" w:eastAsia="Calibri" w:hAnsi="Arial" w:cs="Arial"/>
                  <w:kern w:val="2"/>
                  <w:sz w:val="18"/>
                  <w:szCs w:val="22"/>
                  <w:lang w:eastAsia="zh-CN"/>
                </w:rPr>
                <w:t>For tests in 8.12.1.1.5:</w:t>
              </w:r>
            </w:ins>
          </w:p>
          <w:p w14:paraId="72D9B495" w14:textId="55C5B6E6" w:rsidR="007E2124" w:rsidRPr="0030559E" w:rsidRDefault="007E2124" w:rsidP="007E2124">
            <w:pPr>
              <w:keepNext/>
              <w:keepLines/>
              <w:spacing w:after="0" w:line="256" w:lineRule="auto"/>
              <w:jc w:val="center"/>
              <w:rPr>
                <w:ins w:id="15" w:author="Carlos Cabrera-Mercader" w:date="2022-07-14T22:12:00Z"/>
                <w:rFonts w:ascii="Arial" w:eastAsia="Calibri" w:hAnsi="Arial" w:cs="Arial"/>
                <w:kern w:val="2"/>
                <w:sz w:val="18"/>
                <w:szCs w:val="22"/>
                <w:lang w:eastAsia="zh-CN"/>
              </w:rPr>
            </w:pPr>
            <w:ins w:id="16" w:author="Carlos Cabrera-Mercader" w:date="2022-07-14T22:13:00Z">
              <w:r>
                <w:rPr>
                  <w:rFonts w:ascii="Arial" w:eastAsia="Calibri" w:hAnsi="Arial" w:cs="Arial"/>
                  <w:kern w:val="2"/>
                  <w:sz w:val="18"/>
                  <w:szCs w:val="22"/>
                  <w:lang w:eastAsia="zh-CN"/>
                </w:rPr>
                <w:t>0</w:t>
              </w:r>
            </w:ins>
            <w:ins w:id="17" w:author="Carlos Cabrera-Mercader" w:date="2022-07-14T22:12:00Z">
              <w:r w:rsidRPr="0030559E">
                <w:rPr>
                  <w:rFonts w:ascii="Arial" w:eastAsia="Calibri" w:hAnsi="Arial" w:cs="Arial"/>
                  <w:kern w:val="2"/>
                  <w:sz w:val="18"/>
                  <w:szCs w:val="22"/>
                  <w:lang w:eastAsia="zh-CN"/>
                </w:rPr>
                <w:t xml:space="preserve"> for the first HARQ </w:t>
              </w:r>
              <w:proofErr w:type="gramStart"/>
              <w:r w:rsidRPr="0030559E">
                <w:rPr>
                  <w:rFonts w:ascii="Arial" w:eastAsia="Calibri" w:hAnsi="Arial" w:cs="Arial"/>
                  <w:kern w:val="2"/>
                  <w:sz w:val="18"/>
                  <w:szCs w:val="22"/>
                  <w:lang w:eastAsia="zh-CN"/>
                </w:rPr>
                <w:t>process;</w:t>
              </w:r>
              <w:proofErr w:type="gramEnd"/>
            </w:ins>
          </w:p>
          <w:p w14:paraId="57CD1CE0" w14:textId="24F1B7F5" w:rsidR="007E2124" w:rsidRPr="0030559E" w:rsidRDefault="007E2124" w:rsidP="007E2124">
            <w:pPr>
              <w:keepNext/>
              <w:keepLines/>
              <w:spacing w:after="0" w:line="256" w:lineRule="auto"/>
              <w:jc w:val="center"/>
              <w:rPr>
                <w:rFonts w:ascii="Arial" w:eastAsia="Calibri" w:hAnsi="Arial" w:cs="Arial"/>
                <w:kern w:val="2"/>
                <w:sz w:val="18"/>
                <w:szCs w:val="22"/>
                <w:lang w:eastAsia="zh-CN"/>
              </w:rPr>
            </w:pPr>
            <w:ins w:id="18" w:author="Carlos Cabrera-Mercader" w:date="2022-07-14T22:12:00Z">
              <w:r w:rsidRPr="0030559E">
                <w:rPr>
                  <w:rFonts w:ascii="Arial" w:eastAsia="Calibri" w:hAnsi="Arial" w:cs="Arial"/>
                  <w:kern w:val="2"/>
                  <w:sz w:val="18"/>
                  <w:szCs w:val="22"/>
                  <w:lang w:eastAsia="zh-CN"/>
                </w:rPr>
                <w:t>2 for the second HARQ process if configured</w:t>
              </w:r>
            </w:ins>
          </w:p>
          <w:p w14:paraId="668B7A5C"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kern w:val="2"/>
                <w:sz w:val="18"/>
                <w:szCs w:val="22"/>
                <w:lang w:eastAsia="zh-CN"/>
              </w:rPr>
              <w:t xml:space="preserve">For others: 1 for the first HARQ </w:t>
            </w:r>
            <w:proofErr w:type="gramStart"/>
            <w:r w:rsidRPr="0030559E">
              <w:rPr>
                <w:rFonts w:ascii="Arial" w:eastAsia="Calibri" w:hAnsi="Arial" w:cs="Arial"/>
                <w:kern w:val="2"/>
                <w:sz w:val="18"/>
                <w:szCs w:val="22"/>
                <w:lang w:eastAsia="zh-CN"/>
              </w:rPr>
              <w:t>process;</w:t>
            </w:r>
            <w:proofErr w:type="gramEnd"/>
          </w:p>
          <w:p w14:paraId="0FE21748"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kern w:val="2"/>
                <w:sz w:val="18"/>
                <w:szCs w:val="22"/>
                <w:lang w:eastAsia="zh-CN"/>
              </w:rPr>
              <w:t>2 for the second HARQ process if configured</w:t>
            </w:r>
          </w:p>
        </w:tc>
      </w:tr>
      <w:tr w:rsidR="0030559E" w:rsidRPr="0030559E" w14:paraId="0BD72952" w14:textId="77777777" w:rsidTr="0030559E">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2D5FD6" w14:textId="77777777" w:rsidR="0030559E" w:rsidRPr="0030559E" w:rsidRDefault="0030559E" w:rsidP="0030559E">
            <w:pPr>
              <w:keepNext/>
              <w:keepLines/>
              <w:spacing w:after="0" w:line="256" w:lineRule="auto"/>
              <w:jc w:val="center"/>
              <w:rPr>
                <w:rFonts w:ascii="Arial" w:eastAsia="Calibri" w:hAnsi="Arial" w:cs="Arial"/>
                <w:sz w:val="18"/>
                <w:szCs w:val="22"/>
                <w:lang w:eastAsia="zh-CN"/>
              </w:rPr>
            </w:pPr>
            <w:r w:rsidRPr="0030559E">
              <w:rPr>
                <w:rFonts w:ascii="Arial" w:eastAsia="Calibri" w:hAnsi="Arial" w:cs="Arial"/>
                <w:b/>
                <w:position w:val="-14"/>
                <w:sz w:val="18"/>
                <w:szCs w:val="22"/>
                <w:lang w:eastAsia="en-GB"/>
              </w:rPr>
              <w:object w:dxaOrig="435" w:dyaOrig="435" w14:anchorId="236E31F6">
                <v:shape id="_x0000_i1026" type="#_x0000_t75" style="width:21.75pt;height:21.75pt" o:ole="">
                  <v:imagedata r:id="rId13" o:title=""/>
                </v:shape>
                <o:OLEObject Type="Embed" ProgID="Equation.DSMT4" ShapeID="_x0000_i1026" DrawAspect="Content" ObjectID="_1721587656" r:id="rId14"/>
              </w:object>
            </w:r>
            <w:r w:rsidRPr="0030559E">
              <w:rPr>
                <w:rFonts w:ascii="Arial" w:eastAsia="Calibri" w:hAnsi="Arial" w:cs="Arial"/>
                <w:b/>
                <w:sz w:val="18"/>
                <w:szCs w:val="22"/>
                <w:lang w:eastAsia="zh-CN"/>
              </w:rPr>
              <w:t>(</w:t>
            </w:r>
            <w:proofErr w:type="gramStart"/>
            <w:r w:rsidRPr="0030559E">
              <w:rPr>
                <w:rFonts w:ascii="Arial" w:eastAsia="Calibri" w:hAnsi="Arial" w:cs="Arial"/>
                <w:i/>
                <w:sz w:val="18"/>
                <w:szCs w:val="22"/>
                <w:lang w:eastAsia="en-GB"/>
              </w:rPr>
              <w:t>ack</w:t>
            </w:r>
            <w:proofErr w:type="gramEnd"/>
            <w:r w:rsidRPr="0030559E">
              <w:rPr>
                <w:rFonts w:ascii="Arial" w:eastAsia="Calibri" w:hAnsi="Arial" w:cs="Arial"/>
                <w:i/>
                <w:sz w:val="18"/>
                <w:szCs w:val="22"/>
                <w:lang w:eastAsia="en-GB"/>
              </w:rPr>
              <w:t>-NACK-NumRepetitions</w:t>
            </w:r>
            <w:r w:rsidRPr="0030559E">
              <w:rPr>
                <w:rFonts w:ascii="Arial" w:eastAsia="Calibri" w:hAnsi="Arial" w:cs="Arial"/>
                <w:i/>
                <w:sz w:val="18"/>
                <w:szCs w:val="22"/>
                <w:lang w:eastAsia="zh-CN"/>
              </w:rPr>
              <w:t>-r13</w:t>
            </w:r>
            <w:r w:rsidRPr="0030559E">
              <w:rPr>
                <w:rFonts w:ascii="Arial" w:eastAsia="Calibri" w:hAnsi="Arial" w:cs="Arial"/>
                <w:sz w:val="18"/>
                <w:szCs w:val="22"/>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0C29A0A" w14:textId="77777777" w:rsidR="0030559E" w:rsidRPr="0030559E" w:rsidRDefault="0030559E" w:rsidP="0030559E">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9C50DE"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kern w:val="2"/>
                <w:sz w:val="18"/>
                <w:szCs w:val="22"/>
                <w:lang w:eastAsia="zh-CN"/>
              </w:rPr>
              <w:t>1</w:t>
            </w:r>
          </w:p>
        </w:tc>
      </w:tr>
      <w:tr w:rsidR="0030559E" w:rsidRPr="0030559E" w14:paraId="5B7B8149" w14:textId="77777777" w:rsidTr="0030559E">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58EC01" w14:textId="77777777" w:rsidR="0030559E" w:rsidRPr="0030559E" w:rsidRDefault="0030559E" w:rsidP="0030559E">
            <w:pPr>
              <w:keepNext/>
              <w:keepLines/>
              <w:spacing w:after="0" w:line="256" w:lineRule="auto"/>
              <w:jc w:val="center"/>
              <w:rPr>
                <w:rFonts w:ascii="Arial" w:eastAsia="Calibri" w:hAnsi="Arial" w:cs="Arial"/>
                <w:i/>
                <w:sz w:val="18"/>
                <w:szCs w:val="22"/>
                <w:lang w:eastAsia="en-GB"/>
              </w:rPr>
            </w:pPr>
            <w:r w:rsidRPr="0030559E">
              <w:rPr>
                <w:rFonts w:ascii="Arial" w:eastAsia="Calibri" w:hAnsi="Arial" w:cs="Arial"/>
                <w:sz w:val="18"/>
                <w:szCs w:val="22"/>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6662CB90" w14:textId="77777777" w:rsidR="0030559E" w:rsidRPr="0030559E" w:rsidRDefault="0030559E" w:rsidP="0030559E">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7282E0C"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kern w:val="2"/>
                <w:sz w:val="18"/>
                <w:szCs w:val="22"/>
                <w:lang w:eastAsia="zh-CN"/>
              </w:rPr>
              <w:t>0</w:t>
            </w:r>
          </w:p>
        </w:tc>
      </w:tr>
      <w:tr w:rsidR="0030559E" w:rsidRPr="0030559E" w14:paraId="319C2965" w14:textId="77777777" w:rsidTr="0030559E">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C1BC256" w14:textId="77777777" w:rsidR="0030559E" w:rsidRPr="0030559E" w:rsidRDefault="0030559E" w:rsidP="0030559E">
            <w:pPr>
              <w:keepNext/>
              <w:keepLines/>
              <w:spacing w:after="0" w:line="256" w:lineRule="auto"/>
              <w:jc w:val="center"/>
              <w:rPr>
                <w:rFonts w:ascii="Arial" w:eastAsia="Calibri" w:hAnsi="Arial" w:cs="Arial"/>
                <w:sz w:val="18"/>
                <w:szCs w:val="22"/>
                <w:lang w:eastAsia="zh-CN"/>
              </w:rPr>
            </w:pPr>
            <w:r w:rsidRPr="0030559E">
              <w:rPr>
                <w:rFonts w:ascii="Arial" w:eastAsia="Calibri" w:hAnsi="Arial" w:cs="Arial"/>
                <w:sz w:val="18"/>
                <w:szCs w:val="22"/>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FFB1789" w14:textId="77777777" w:rsidR="0030559E" w:rsidRPr="0030559E" w:rsidRDefault="0030559E" w:rsidP="0030559E">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C2C8C0"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kern w:val="2"/>
                <w:sz w:val="18"/>
                <w:szCs w:val="22"/>
                <w:lang w:eastAsia="zh-CN"/>
              </w:rPr>
              <w:t>R.NB.3 FDD for one NRS antenna port; R.NB.4 FDD for two NRS antenna ports</w:t>
            </w:r>
          </w:p>
        </w:tc>
      </w:tr>
      <w:tr w:rsidR="0030559E" w:rsidRPr="0030559E" w14:paraId="78E57857" w14:textId="77777777" w:rsidTr="0030559E">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ECD1A5" w14:textId="77777777" w:rsidR="0030559E" w:rsidRPr="0030559E" w:rsidRDefault="0030559E" w:rsidP="0030559E">
            <w:pPr>
              <w:keepNext/>
              <w:keepLines/>
              <w:spacing w:after="0" w:line="256" w:lineRule="auto"/>
              <w:jc w:val="center"/>
              <w:rPr>
                <w:rFonts w:ascii="Arial" w:eastAsia="Calibri" w:hAnsi="Arial" w:cs="Arial"/>
                <w:sz w:val="18"/>
                <w:szCs w:val="22"/>
                <w:lang w:eastAsia="zh-CN"/>
              </w:rPr>
            </w:pPr>
            <w:r w:rsidRPr="0030559E">
              <w:rPr>
                <w:rFonts w:ascii="Arial" w:eastAsia="Calibri" w:hAnsi="Arial"/>
                <w:b/>
                <w:position w:val="-14"/>
                <w:sz w:val="18"/>
                <w:szCs w:val="22"/>
                <w:lang w:eastAsia="en-GB"/>
              </w:rPr>
              <w:object w:dxaOrig="435" w:dyaOrig="285" w14:anchorId="557F718C">
                <v:shape id="_x0000_i1027" type="#_x0000_t75" style="width:21.75pt;height:14.25pt" o:ole="">
                  <v:imagedata r:id="rId15" o:title=""/>
                </v:shape>
                <o:OLEObject Type="Embed" ProgID="Equation.3" ShapeID="_x0000_i1027" DrawAspect="Content" ObjectID="_1721587657" r:id="rId16"/>
              </w:object>
            </w:r>
            <w:r w:rsidRPr="0030559E">
              <w:rPr>
                <w:rFonts w:ascii="Arial" w:eastAsia="Calibri" w:hAnsi="Arial"/>
                <w:sz w:val="18"/>
                <w:szCs w:val="22"/>
                <w:lang w:eastAsia="zh-CN"/>
              </w:rPr>
              <w:t>(</w:t>
            </w:r>
            <w:proofErr w:type="gramStart"/>
            <w:r w:rsidRPr="0030559E">
              <w:rPr>
                <w:rFonts w:ascii="Arial" w:eastAsia="Calibri" w:hAnsi="Arial" w:cs="Arial"/>
                <w:i/>
                <w:sz w:val="18"/>
                <w:szCs w:val="22"/>
                <w:lang w:eastAsia="zh-CN"/>
              </w:rPr>
              <w:t>npdcch</w:t>
            </w:r>
            <w:proofErr w:type="gramEnd"/>
            <w:r w:rsidRPr="0030559E">
              <w:rPr>
                <w:rFonts w:ascii="Arial" w:eastAsia="Calibri" w:hAnsi="Arial" w:cs="Arial"/>
                <w:i/>
                <w:sz w:val="18"/>
                <w:szCs w:val="22"/>
                <w:lang w:eastAsia="zh-CN"/>
              </w:rPr>
              <w:t>-Offset-USS-r13</w:t>
            </w:r>
            <w:r w:rsidRPr="0030559E">
              <w:rPr>
                <w:rFonts w:ascii="Arial" w:eastAsia="Calibri" w:hAnsi="Arial" w:cs="Arial"/>
                <w:sz w:val="18"/>
                <w:szCs w:val="22"/>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E338B7E" w14:textId="77777777" w:rsidR="0030559E" w:rsidRPr="0030559E" w:rsidRDefault="0030559E" w:rsidP="0030559E">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A7B57D6" w14:textId="77777777" w:rsidR="0030559E" w:rsidRPr="0030559E" w:rsidRDefault="0030559E" w:rsidP="0030559E">
            <w:pPr>
              <w:keepNext/>
              <w:keepLines/>
              <w:spacing w:after="0" w:line="256" w:lineRule="auto"/>
              <w:jc w:val="center"/>
              <w:rPr>
                <w:rFonts w:ascii="Arial" w:eastAsia="Calibri" w:hAnsi="Arial" w:cs="Arial"/>
                <w:kern w:val="2"/>
                <w:sz w:val="18"/>
                <w:szCs w:val="22"/>
                <w:lang w:eastAsia="zh-CN"/>
              </w:rPr>
            </w:pPr>
            <w:r w:rsidRPr="0030559E">
              <w:rPr>
                <w:rFonts w:ascii="Arial" w:eastAsia="Calibri" w:hAnsi="Arial" w:cs="Arial"/>
                <w:kern w:val="2"/>
                <w:sz w:val="18"/>
                <w:szCs w:val="22"/>
                <w:lang w:eastAsia="zh-CN"/>
              </w:rPr>
              <w:t>0</w:t>
            </w:r>
          </w:p>
        </w:tc>
      </w:tr>
    </w:tbl>
    <w:p w14:paraId="6BFE971A" w14:textId="77777777" w:rsidR="00FD1667" w:rsidRDefault="00FD1667" w:rsidP="008369AF">
      <w:pPr>
        <w:pStyle w:val="Header"/>
        <w:tabs>
          <w:tab w:val="right" w:pos="9630"/>
          <w:tab w:val="right" w:pos="13323"/>
        </w:tabs>
        <w:jc w:val="center"/>
        <w:rPr>
          <w:rFonts w:cs="Arial"/>
          <w:sz w:val="24"/>
          <w:szCs w:val="24"/>
        </w:rPr>
      </w:pPr>
    </w:p>
    <w:p w14:paraId="1C60D749" w14:textId="04458139"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797B2957" w14:textId="77777777" w:rsidR="00A90B0B" w:rsidRDefault="00A90B0B" w:rsidP="008369AF">
      <w:pPr>
        <w:pStyle w:val="Header"/>
        <w:tabs>
          <w:tab w:val="right" w:pos="9630"/>
          <w:tab w:val="right" w:pos="13323"/>
        </w:tabs>
        <w:jc w:val="center"/>
        <w:rPr>
          <w:color w:val="0000FF"/>
          <w:sz w:val="36"/>
        </w:rPr>
      </w:pPr>
    </w:p>
    <w:p w14:paraId="06467071" w14:textId="69540486" w:rsidR="008369AF" w:rsidRDefault="008369AF" w:rsidP="00181EEC">
      <w:pPr>
        <w:pStyle w:val="Header"/>
        <w:tabs>
          <w:tab w:val="right" w:pos="9630"/>
          <w:tab w:val="right" w:pos="13323"/>
        </w:tabs>
        <w:rPr>
          <w:rFonts w:cs="Arial"/>
          <w:sz w:val="24"/>
          <w:szCs w:val="24"/>
        </w:rPr>
      </w:pPr>
    </w:p>
    <w:p w14:paraId="1D026DC9" w14:textId="4B1498A5" w:rsidR="00A90B0B" w:rsidRDefault="00A90B0B" w:rsidP="00A90B0B">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2482F8FB" w14:textId="4051D34C" w:rsidR="003919EC" w:rsidRPr="00E347FF" w:rsidRDefault="003919EC" w:rsidP="003919EC">
      <w:pPr>
        <w:keepNext/>
        <w:keepLines/>
        <w:overflowPunct w:val="0"/>
        <w:autoSpaceDE w:val="0"/>
        <w:autoSpaceDN w:val="0"/>
        <w:adjustRightInd w:val="0"/>
        <w:spacing w:before="120"/>
        <w:outlineLvl w:val="4"/>
        <w:rPr>
          <w:ins w:id="19" w:author="Carlos Cabrera-Mercader" w:date="2022-07-14T22:16:00Z"/>
          <w:rFonts w:ascii="Arial" w:eastAsia="Times New Roman" w:hAnsi="Arial"/>
          <w:snapToGrid w:val="0"/>
          <w:kern w:val="2"/>
          <w:sz w:val="22"/>
          <w:lang w:eastAsia="zh-CN"/>
        </w:rPr>
      </w:pPr>
      <w:ins w:id="20" w:author="Carlos Cabrera-Mercader" w:date="2022-07-14T22:16:00Z">
        <w:r w:rsidRPr="00E347FF">
          <w:rPr>
            <w:rFonts w:ascii="Arial" w:eastAsia="Times New Roman" w:hAnsi="Arial"/>
            <w:snapToGrid w:val="0"/>
            <w:kern w:val="2"/>
            <w:sz w:val="22"/>
            <w:lang w:eastAsia="en-GB"/>
          </w:rPr>
          <w:t>8.1</w:t>
        </w:r>
        <w:r w:rsidRPr="00E347FF">
          <w:rPr>
            <w:rFonts w:ascii="Arial" w:eastAsia="Times New Roman" w:hAnsi="Arial"/>
            <w:snapToGrid w:val="0"/>
            <w:kern w:val="2"/>
            <w:sz w:val="22"/>
            <w:lang w:eastAsia="zh-CN"/>
          </w:rPr>
          <w:t>2</w:t>
        </w:r>
        <w:r w:rsidRPr="00E347FF">
          <w:rPr>
            <w:rFonts w:ascii="Arial" w:eastAsia="Times New Roman" w:hAnsi="Arial"/>
            <w:snapToGrid w:val="0"/>
            <w:kern w:val="2"/>
            <w:sz w:val="22"/>
            <w:lang w:eastAsia="en-GB"/>
          </w:rPr>
          <w:t>.1.</w:t>
        </w:r>
        <w:r w:rsidRPr="00E347FF">
          <w:rPr>
            <w:rFonts w:ascii="Arial" w:eastAsia="Times New Roman" w:hAnsi="Arial"/>
            <w:snapToGrid w:val="0"/>
            <w:kern w:val="2"/>
            <w:sz w:val="22"/>
            <w:lang w:eastAsia="zh-CN"/>
          </w:rPr>
          <w:t>1.</w:t>
        </w:r>
        <w:r>
          <w:rPr>
            <w:rFonts w:ascii="Arial" w:eastAsia="Times New Roman" w:hAnsi="Arial"/>
            <w:snapToGrid w:val="0"/>
            <w:kern w:val="2"/>
            <w:sz w:val="22"/>
            <w:lang w:eastAsia="zh-CN"/>
          </w:rPr>
          <w:t>5</w:t>
        </w:r>
        <w:r w:rsidRPr="00E347FF">
          <w:rPr>
            <w:rFonts w:ascii="Arial" w:eastAsia="Times New Roman" w:hAnsi="Arial"/>
            <w:snapToGrid w:val="0"/>
            <w:kern w:val="2"/>
            <w:sz w:val="22"/>
            <w:lang w:eastAsia="en-GB"/>
          </w:rPr>
          <w:tab/>
          <w:t>Minimum Requirement</w:t>
        </w:r>
        <w:r w:rsidRPr="00E347FF">
          <w:rPr>
            <w:rFonts w:ascii="Arial" w:eastAsia="Times New Roman" w:hAnsi="Arial"/>
            <w:snapToGrid w:val="0"/>
            <w:kern w:val="2"/>
            <w:sz w:val="22"/>
            <w:lang w:eastAsia="zh-CN"/>
          </w:rPr>
          <w:t>s</w:t>
        </w:r>
        <w:r w:rsidRPr="00E347FF">
          <w:rPr>
            <w:rFonts w:ascii="Arial" w:eastAsia="Times New Roman" w:hAnsi="Arial"/>
            <w:snapToGrid w:val="0"/>
            <w:kern w:val="2"/>
            <w:sz w:val="22"/>
            <w:lang w:eastAsia="en-GB"/>
          </w:rPr>
          <w:t xml:space="preserve"> </w:t>
        </w:r>
        <w:r w:rsidRPr="00E347FF">
          <w:rPr>
            <w:rFonts w:ascii="Arial" w:eastAsia="Times New Roman" w:hAnsi="Arial"/>
            <w:snapToGrid w:val="0"/>
            <w:kern w:val="2"/>
            <w:sz w:val="22"/>
            <w:lang w:eastAsia="zh-CN"/>
          </w:rPr>
          <w:t xml:space="preserve">for Standalone for UE </w:t>
        </w:r>
        <w:r>
          <w:rPr>
            <w:rFonts w:ascii="Arial" w:eastAsia="Times New Roman" w:hAnsi="Arial"/>
            <w:sz w:val="22"/>
            <w:lang w:eastAsia="en-GB"/>
          </w:rPr>
          <w:t>with 16-QAM</w:t>
        </w:r>
      </w:ins>
    </w:p>
    <w:p w14:paraId="4F9668F5" w14:textId="641B912F" w:rsidR="003919EC" w:rsidRPr="00E347FF" w:rsidRDefault="003919EC" w:rsidP="003919EC">
      <w:pPr>
        <w:spacing w:after="160" w:line="256" w:lineRule="auto"/>
        <w:rPr>
          <w:ins w:id="21" w:author="Carlos Cabrera-Mercader" w:date="2022-07-14T22:16:00Z"/>
          <w:rFonts w:ascii="Calibri" w:eastAsia="Calibri" w:hAnsi="Calibri"/>
          <w:sz w:val="22"/>
          <w:szCs w:val="22"/>
          <w:lang w:val="en-US"/>
        </w:rPr>
      </w:pPr>
      <w:ins w:id="22" w:author="Carlos Cabrera-Mercader" w:date="2022-07-14T22:16:00Z">
        <w:r w:rsidRPr="00E347FF">
          <w:rPr>
            <w:rFonts w:ascii="Calibri" w:eastAsia="Calibri" w:hAnsi="Calibri"/>
            <w:sz w:val="22"/>
            <w:szCs w:val="22"/>
            <w:lang w:val="en-US"/>
          </w:rPr>
          <w:t>The requirements are specified in Table 8.1</w:t>
        </w:r>
        <w:r w:rsidRPr="00E347FF">
          <w:rPr>
            <w:rFonts w:ascii="Calibri" w:eastAsia="Calibri" w:hAnsi="Calibri"/>
            <w:sz w:val="22"/>
            <w:szCs w:val="22"/>
            <w:lang w:val="en-US" w:eastAsia="zh-CN"/>
          </w:rPr>
          <w:t>2</w:t>
        </w:r>
        <w:r w:rsidRPr="00E347FF">
          <w:rPr>
            <w:rFonts w:ascii="Calibri" w:eastAsia="Calibri" w:hAnsi="Calibri"/>
            <w:sz w:val="22"/>
            <w:szCs w:val="22"/>
            <w:lang w:val="en-US"/>
          </w:rPr>
          <w:t>.1.</w:t>
        </w:r>
        <w:r w:rsidRPr="00E347FF">
          <w:rPr>
            <w:rFonts w:ascii="Calibri" w:eastAsia="Calibri" w:hAnsi="Calibri"/>
            <w:sz w:val="22"/>
            <w:szCs w:val="22"/>
            <w:lang w:val="en-US" w:eastAsia="zh-CN"/>
          </w:rPr>
          <w:t>1.</w:t>
        </w:r>
        <w:r>
          <w:rPr>
            <w:rFonts w:ascii="Calibri" w:eastAsia="Calibri" w:hAnsi="Calibri"/>
            <w:sz w:val="22"/>
            <w:szCs w:val="22"/>
            <w:lang w:val="en-US" w:eastAsia="zh-CN"/>
          </w:rPr>
          <w:t>5</w:t>
        </w:r>
        <w:r w:rsidRPr="00E347FF">
          <w:rPr>
            <w:rFonts w:ascii="Calibri" w:eastAsia="Calibri" w:hAnsi="Calibri"/>
            <w:sz w:val="22"/>
            <w:szCs w:val="22"/>
            <w:lang w:val="en-US"/>
          </w:rPr>
          <w:t>-</w:t>
        </w:r>
        <w:r w:rsidRPr="00E347FF">
          <w:rPr>
            <w:rFonts w:ascii="Calibri" w:eastAsia="Calibri" w:hAnsi="Calibri"/>
            <w:sz w:val="22"/>
            <w:szCs w:val="22"/>
            <w:lang w:val="en-US" w:eastAsia="zh-CN"/>
          </w:rPr>
          <w:t>2</w:t>
        </w:r>
        <w:r w:rsidRPr="00E347FF">
          <w:rPr>
            <w:rFonts w:ascii="Calibri" w:eastAsia="Calibri" w:hAnsi="Calibri"/>
            <w:sz w:val="22"/>
            <w:szCs w:val="22"/>
            <w:lang w:val="en-US"/>
          </w:rPr>
          <w:t>, with the addition of the parameters in Table 8.1</w:t>
        </w:r>
        <w:r w:rsidRPr="00E347FF">
          <w:rPr>
            <w:rFonts w:ascii="Calibri" w:eastAsia="Calibri" w:hAnsi="Calibri"/>
            <w:sz w:val="22"/>
            <w:szCs w:val="22"/>
            <w:lang w:val="en-US" w:eastAsia="zh-CN"/>
          </w:rPr>
          <w:t>2</w:t>
        </w:r>
        <w:r w:rsidRPr="00E347FF">
          <w:rPr>
            <w:rFonts w:ascii="Calibri" w:eastAsia="Calibri" w:hAnsi="Calibri"/>
            <w:sz w:val="22"/>
            <w:szCs w:val="22"/>
            <w:lang w:val="en-US"/>
          </w:rPr>
          <w:t>.1.</w:t>
        </w:r>
        <w:r w:rsidRPr="00E347FF">
          <w:rPr>
            <w:rFonts w:ascii="Calibri" w:eastAsia="Calibri" w:hAnsi="Calibri"/>
            <w:sz w:val="22"/>
            <w:szCs w:val="22"/>
            <w:lang w:val="en-US" w:eastAsia="zh-CN"/>
          </w:rPr>
          <w:t>1.</w:t>
        </w:r>
        <w:r>
          <w:rPr>
            <w:rFonts w:ascii="Calibri" w:eastAsia="Calibri" w:hAnsi="Calibri"/>
            <w:sz w:val="22"/>
            <w:szCs w:val="22"/>
            <w:lang w:val="en-US" w:eastAsia="zh-CN"/>
          </w:rPr>
          <w:t>5</w:t>
        </w:r>
        <w:r w:rsidRPr="00E347FF">
          <w:rPr>
            <w:rFonts w:ascii="Calibri" w:eastAsia="Calibri" w:hAnsi="Calibri"/>
            <w:sz w:val="22"/>
            <w:szCs w:val="22"/>
            <w:lang w:val="en-US"/>
          </w:rPr>
          <w:t xml:space="preserve">-1 and the downlink physical channel setup according to Annex C.3.6. The purpose of these tests is to verify the </w:t>
        </w:r>
        <w:r w:rsidRPr="00E347FF">
          <w:rPr>
            <w:rFonts w:ascii="Calibri" w:eastAsia="Calibri" w:hAnsi="Calibri"/>
            <w:sz w:val="22"/>
            <w:szCs w:val="22"/>
            <w:lang w:val="en-US" w:eastAsia="zh-CN"/>
          </w:rPr>
          <w:t xml:space="preserve">NPDSCH </w:t>
        </w:r>
        <w:r w:rsidRPr="00E347FF">
          <w:rPr>
            <w:rFonts w:ascii="Calibri" w:eastAsia="Calibri" w:hAnsi="Calibri"/>
            <w:sz w:val="22"/>
            <w:szCs w:val="22"/>
            <w:lang w:val="en-US"/>
          </w:rPr>
          <w:t>performance</w:t>
        </w:r>
        <w:r>
          <w:rPr>
            <w:rFonts w:ascii="Calibri" w:eastAsia="Calibri" w:hAnsi="Calibri"/>
            <w:sz w:val="22"/>
            <w:szCs w:val="22"/>
            <w:lang w:val="en-US"/>
          </w:rPr>
          <w:t xml:space="preserve"> with 16-QAM</w:t>
        </w:r>
        <w:r w:rsidRPr="00E347FF">
          <w:rPr>
            <w:rFonts w:ascii="Calibri" w:eastAsia="Calibri" w:hAnsi="Calibri"/>
            <w:sz w:val="22"/>
            <w:szCs w:val="22"/>
            <w:lang w:val="en-US"/>
          </w:rPr>
          <w:t>.</w:t>
        </w:r>
      </w:ins>
    </w:p>
    <w:p w14:paraId="58456C8C" w14:textId="109DB31C" w:rsidR="003919EC" w:rsidRPr="00E347FF" w:rsidRDefault="003919EC" w:rsidP="003919EC">
      <w:pPr>
        <w:keepNext/>
        <w:keepLines/>
        <w:spacing w:before="60" w:after="160" w:line="256" w:lineRule="auto"/>
        <w:jc w:val="center"/>
        <w:rPr>
          <w:ins w:id="23" w:author="Carlos Cabrera-Mercader" w:date="2022-07-14T22:16:00Z"/>
          <w:rFonts w:ascii="Arial" w:eastAsia="Calibri" w:hAnsi="Arial"/>
          <w:b/>
          <w:sz w:val="22"/>
          <w:szCs w:val="22"/>
          <w:lang w:val="en-US" w:eastAsia="zh-CN"/>
        </w:rPr>
      </w:pPr>
      <w:ins w:id="24" w:author="Carlos Cabrera-Mercader" w:date="2022-07-14T22:16:00Z">
        <w:r w:rsidRPr="00E347FF">
          <w:rPr>
            <w:rFonts w:ascii="Arial" w:eastAsia="Calibri" w:hAnsi="Arial"/>
            <w:b/>
            <w:sz w:val="22"/>
            <w:szCs w:val="22"/>
            <w:lang w:val="en-US"/>
          </w:rPr>
          <w:t>Table 8.1</w:t>
        </w:r>
        <w:r w:rsidRPr="00E347FF">
          <w:rPr>
            <w:rFonts w:ascii="Arial" w:eastAsia="Calibri" w:hAnsi="Arial"/>
            <w:b/>
            <w:sz w:val="22"/>
            <w:szCs w:val="22"/>
            <w:lang w:val="en-US" w:eastAsia="zh-CN"/>
          </w:rPr>
          <w:t>2</w:t>
        </w:r>
        <w:r w:rsidRPr="00E347FF">
          <w:rPr>
            <w:rFonts w:ascii="Arial" w:eastAsia="Calibri" w:hAnsi="Arial"/>
            <w:b/>
            <w:sz w:val="22"/>
            <w:szCs w:val="22"/>
            <w:lang w:val="en-US"/>
          </w:rPr>
          <w:t>.1</w:t>
        </w:r>
        <w:r w:rsidRPr="00E347FF">
          <w:rPr>
            <w:rFonts w:ascii="Arial" w:eastAsia="Calibri" w:hAnsi="Arial"/>
            <w:b/>
            <w:sz w:val="22"/>
            <w:szCs w:val="22"/>
            <w:lang w:val="en-US" w:eastAsia="zh-CN"/>
          </w:rPr>
          <w:t>.1.</w:t>
        </w:r>
        <w:r>
          <w:rPr>
            <w:rFonts w:ascii="Arial" w:eastAsia="Calibri" w:hAnsi="Arial"/>
            <w:b/>
            <w:sz w:val="22"/>
            <w:szCs w:val="22"/>
            <w:lang w:val="en-US" w:eastAsia="zh-CN"/>
          </w:rPr>
          <w:t>5</w:t>
        </w:r>
        <w:r w:rsidRPr="00E347FF">
          <w:rPr>
            <w:rFonts w:ascii="Arial" w:eastAsia="Calibri" w:hAnsi="Arial"/>
            <w:b/>
            <w:sz w:val="22"/>
            <w:szCs w:val="22"/>
            <w:lang w:val="en-US"/>
          </w:rPr>
          <w:t xml:space="preserve">-1: Test Parameters for </w:t>
        </w:r>
        <w:r>
          <w:rPr>
            <w:rFonts w:ascii="Arial" w:eastAsia="Calibri" w:hAnsi="Arial"/>
            <w:b/>
            <w:sz w:val="22"/>
            <w:szCs w:val="22"/>
            <w:lang w:val="en-US"/>
          </w:rPr>
          <w:t xml:space="preserve">16-QAM </w:t>
        </w:r>
        <w:r w:rsidRPr="00E347FF">
          <w:rPr>
            <w:rFonts w:ascii="Arial" w:eastAsia="Calibri" w:hAnsi="Arial"/>
            <w:b/>
            <w:sz w:val="22"/>
            <w:szCs w:val="22"/>
            <w:lang w:val="en-US"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3919EC" w:rsidRPr="00E347FF" w14:paraId="2DEE0117" w14:textId="77777777" w:rsidTr="00A822CB">
        <w:trPr>
          <w:cantSplit/>
          <w:jc w:val="center"/>
          <w:ins w:id="25" w:author="Carlos Cabrera-Mercader" w:date="2022-07-14T22:16:00Z"/>
        </w:trPr>
        <w:tc>
          <w:tcPr>
            <w:tcW w:w="3224" w:type="dxa"/>
            <w:tcBorders>
              <w:top w:val="single" w:sz="4" w:space="0" w:color="auto"/>
              <w:left w:val="single" w:sz="4" w:space="0" w:color="auto"/>
              <w:bottom w:val="single" w:sz="4" w:space="0" w:color="auto"/>
              <w:right w:val="single" w:sz="4" w:space="0" w:color="auto"/>
            </w:tcBorders>
            <w:vAlign w:val="center"/>
            <w:hideMark/>
          </w:tcPr>
          <w:p w14:paraId="7A622620" w14:textId="77777777" w:rsidR="003919EC" w:rsidRPr="00E347FF" w:rsidRDefault="003919EC" w:rsidP="00A822CB">
            <w:pPr>
              <w:keepNext/>
              <w:keepLines/>
              <w:spacing w:after="0" w:line="256" w:lineRule="auto"/>
              <w:jc w:val="center"/>
              <w:rPr>
                <w:ins w:id="26" w:author="Carlos Cabrera-Mercader" w:date="2022-07-14T22:16:00Z"/>
                <w:rFonts w:ascii="Arial" w:eastAsia="Calibri" w:hAnsi="Arial" w:cs="Arial"/>
                <w:b/>
                <w:kern w:val="2"/>
                <w:sz w:val="18"/>
                <w:szCs w:val="22"/>
                <w:lang w:eastAsia="ja-JP"/>
              </w:rPr>
            </w:pPr>
            <w:ins w:id="27" w:author="Carlos Cabrera-Mercader" w:date="2022-07-14T22:16:00Z">
              <w:r w:rsidRPr="00E347FF">
                <w:rPr>
                  <w:rFonts w:ascii="Arial" w:eastAsia="Calibri" w:hAnsi="Arial" w:cs="Arial"/>
                  <w:b/>
                  <w:kern w:val="2"/>
                  <w:sz w:val="18"/>
                  <w:szCs w:val="22"/>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25D8FB7" w14:textId="77777777" w:rsidR="003919EC" w:rsidRPr="00E347FF" w:rsidRDefault="003919EC" w:rsidP="00A822CB">
            <w:pPr>
              <w:keepNext/>
              <w:keepLines/>
              <w:spacing w:after="0" w:line="256" w:lineRule="auto"/>
              <w:jc w:val="center"/>
              <w:rPr>
                <w:ins w:id="28" w:author="Carlos Cabrera-Mercader" w:date="2022-07-14T22:16:00Z"/>
                <w:rFonts w:ascii="Arial" w:eastAsia="?? ??" w:hAnsi="Arial" w:cs="Arial"/>
                <w:b/>
                <w:kern w:val="2"/>
                <w:sz w:val="18"/>
                <w:szCs w:val="22"/>
                <w:lang w:eastAsia="ja-JP"/>
              </w:rPr>
            </w:pPr>
            <w:ins w:id="29" w:author="Carlos Cabrera-Mercader" w:date="2022-07-14T22:16:00Z">
              <w:r w:rsidRPr="00E347FF">
                <w:rPr>
                  <w:rFonts w:ascii="Arial" w:eastAsia="?? ??" w:hAnsi="Arial" w:cs="Arial"/>
                  <w:b/>
                  <w:kern w:val="2"/>
                  <w:sz w:val="18"/>
                  <w:szCs w:val="22"/>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7A5F1D25" w14:textId="77777777" w:rsidR="003919EC" w:rsidRPr="00E347FF" w:rsidRDefault="003919EC" w:rsidP="00A822CB">
            <w:pPr>
              <w:keepNext/>
              <w:keepLines/>
              <w:spacing w:after="0" w:line="256" w:lineRule="auto"/>
              <w:jc w:val="center"/>
              <w:rPr>
                <w:ins w:id="30" w:author="Carlos Cabrera-Mercader" w:date="2022-07-14T22:16:00Z"/>
                <w:rFonts w:ascii="Arial" w:eastAsia="?? ??" w:hAnsi="Arial" w:cs="Arial"/>
                <w:b/>
                <w:kern w:val="2"/>
                <w:sz w:val="18"/>
                <w:szCs w:val="22"/>
                <w:lang w:eastAsia="ja-JP"/>
              </w:rPr>
            </w:pPr>
            <w:ins w:id="31" w:author="Carlos Cabrera-Mercader" w:date="2022-07-14T22:16:00Z">
              <w:r w:rsidRPr="00E347FF">
                <w:rPr>
                  <w:rFonts w:ascii="Arial" w:eastAsia="?? ??" w:hAnsi="Arial" w:cs="Arial"/>
                  <w:b/>
                  <w:kern w:val="2"/>
                  <w:sz w:val="18"/>
                  <w:szCs w:val="22"/>
                  <w:lang w:eastAsia="ja-JP"/>
                </w:rPr>
                <w:t>Test 1</w:t>
              </w:r>
            </w:ins>
          </w:p>
        </w:tc>
      </w:tr>
      <w:tr w:rsidR="003919EC" w:rsidRPr="00E347FF" w14:paraId="6413B5EA" w14:textId="77777777" w:rsidTr="00A822CB">
        <w:trPr>
          <w:cantSplit/>
          <w:trHeight w:val="225"/>
          <w:jc w:val="center"/>
          <w:ins w:id="32" w:author="Carlos Cabrera-Mercader" w:date="2022-07-14T22:16:00Z"/>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1EAC9185" w14:textId="77777777" w:rsidR="003919EC" w:rsidRPr="00E347FF" w:rsidRDefault="003919EC" w:rsidP="00A822CB">
            <w:pPr>
              <w:keepNext/>
              <w:keepLines/>
              <w:spacing w:after="0" w:line="256" w:lineRule="auto"/>
              <w:jc w:val="center"/>
              <w:rPr>
                <w:ins w:id="33" w:author="Carlos Cabrera-Mercader" w:date="2022-07-14T22:16:00Z"/>
                <w:rFonts w:ascii="Arial" w:eastAsia="Calibri" w:hAnsi="Arial" w:cs="Arial"/>
                <w:kern w:val="2"/>
                <w:position w:val="-12"/>
                <w:sz w:val="18"/>
                <w:szCs w:val="22"/>
                <w:lang w:eastAsia="zh-CN"/>
              </w:rPr>
            </w:pPr>
            <w:ins w:id="34" w:author="Carlos Cabrera-Mercader" w:date="2022-07-14T22:16:00Z">
              <w:r w:rsidRPr="00E347FF">
                <w:rPr>
                  <w:rFonts w:ascii="Arial" w:eastAsia="Calibri" w:hAnsi="Arial" w:cs="Arial"/>
                  <w:noProof/>
                  <w:kern w:val="2"/>
                  <w:position w:val="-12"/>
                  <w:sz w:val="18"/>
                  <w:szCs w:val="22"/>
                  <w:lang w:eastAsia="ja-JP"/>
                </w:rPr>
                <w:drawing>
                  <wp:inline distT="0" distB="0" distL="0" distR="0" wp14:anchorId="750A2F79" wp14:editId="22CC2846">
                    <wp:extent cx="247650" cy="219075"/>
                    <wp:effectExtent l="0" t="0" r="0" b="9525"/>
                    <wp:docPr id="1"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E347FF">
                <w:rPr>
                  <w:rFonts w:ascii="Arial" w:eastAsia="Calibri" w:hAnsi="Arial" w:cs="Arial"/>
                  <w:kern w:val="2"/>
                  <w:sz w:val="18"/>
                  <w:szCs w:val="22"/>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hideMark/>
          </w:tcPr>
          <w:p w14:paraId="5D575DB4" w14:textId="77777777" w:rsidR="003919EC" w:rsidRPr="00E347FF" w:rsidRDefault="003919EC" w:rsidP="00A822CB">
            <w:pPr>
              <w:keepNext/>
              <w:keepLines/>
              <w:spacing w:after="0" w:line="256" w:lineRule="auto"/>
              <w:jc w:val="center"/>
              <w:rPr>
                <w:ins w:id="35" w:author="Carlos Cabrera-Mercader" w:date="2022-07-14T22:16:00Z"/>
                <w:rFonts w:ascii="Arial" w:eastAsia="Calibri" w:hAnsi="Arial" w:cs="Arial"/>
                <w:sz w:val="18"/>
                <w:szCs w:val="22"/>
                <w:lang w:eastAsia="en-GB"/>
              </w:rPr>
            </w:pPr>
            <w:ins w:id="36" w:author="Carlos Cabrera-Mercader" w:date="2022-07-14T22:16:00Z">
              <w:r w:rsidRPr="00E347FF">
                <w:rPr>
                  <w:rFonts w:ascii="Arial" w:eastAsia="Calibri" w:hAnsi="Arial" w:cs="Arial"/>
                  <w:noProof/>
                  <w:position w:val="-10"/>
                  <w:sz w:val="18"/>
                  <w:szCs w:val="22"/>
                  <w:lang w:eastAsia="ja-JP"/>
                </w:rPr>
                <w:drawing>
                  <wp:inline distT="0" distB="0" distL="0" distR="0" wp14:anchorId="0D31CDE4" wp14:editId="4AB449BE">
                    <wp:extent cx="257175" cy="190500"/>
                    <wp:effectExtent l="0" t="0" r="9525" b="0"/>
                    <wp:docPr id="2"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7BB299AE" w14:textId="77777777" w:rsidR="003919EC" w:rsidRPr="00E347FF" w:rsidRDefault="003919EC" w:rsidP="00A822CB">
            <w:pPr>
              <w:keepNext/>
              <w:keepLines/>
              <w:spacing w:after="0" w:line="256" w:lineRule="auto"/>
              <w:jc w:val="center"/>
              <w:rPr>
                <w:ins w:id="37" w:author="Carlos Cabrera-Mercader" w:date="2022-07-14T22:16:00Z"/>
                <w:rFonts w:ascii="Arial" w:eastAsia="?? ??" w:hAnsi="Arial" w:cs="Arial"/>
                <w:kern w:val="2"/>
                <w:sz w:val="18"/>
                <w:szCs w:val="22"/>
                <w:lang w:eastAsia="ja-JP"/>
              </w:rPr>
            </w:pPr>
            <w:ins w:id="38" w:author="Carlos Cabrera-Mercader" w:date="2022-07-14T22:16:00Z">
              <w:r w:rsidRPr="00E347FF">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0DBE9982" w14:textId="77777777" w:rsidR="003919EC" w:rsidRPr="00E347FF" w:rsidRDefault="003919EC" w:rsidP="00A822CB">
            <w:pPr>
              <w:keepNext/>
              <w:keepLines/>
              <w:spacing w:after="0" w:line="256" w:lineRule="auto"/>
              <w:jc w:val="center"/>
              <w:rPr>
                <w:ins w:id="39" w:author="Carlos Cabrera-Mercader" w:date="2022-07-14T22:16:00Z"/>
                <w:rFonts w:ascii="Arial" w:eastAsia="Calibri" w:hAnsi="Arial" w:cs="v5.0.0"/>
                <w:kern w:val="2"/>
                <w:sz w:val="18"/>
                <w:szCs w:val="22"/>
                <w:lang w:eastAsia="zh-CN"/>
              </w:rPr>
            </w:pPr>
            <w:ins w:id="40" w:author="Carlos Cabrera-Mercader" w:date="2022-07-14T22:16:00Z">
              <w:r w:rsidRPr="00E347FF">
                <w:rPr>
                  <w:rFonts w:ascii="Arial" w:eastAsia="?? ??" w:hAnsi="Arial" w:cs="v5.0.0"/>
                  <w:kern w:val="2"/>
                  <w:sz w:val="18"/>
                  <w:szCs w:val="22"/>
                  <w:lang w:eastAsia="ja-JP"/>
                </w:rPr>
                <w:t>-9</w:t>
              </w:r>
              <w:r w:rsidRPr="00E347FF">
                <w:rPr>
                  <w:rFonts w:ascii="Arial" w:eastAsia="Calibri" w:hAnsi="Arial" w:cs="v5.0.0"/>
                  <w:kern w:val="2"/>
                  <w:sz w:val="18"/>
                  <w:szCs w:val="22"/>
                  <w:lang w:eastAsia="zh-CN"/>
                </w:rPr>
                <w:t>3 (Note 1)</w:t>
              </w:r>
            </w:ins>
          </w:p>
        </w:tc>
      </w:tr>
      <w:tr w:rsidR="003919EC" w:rsidRPr="00E347FF" w14:paraId="36383BDC" w14:textId="77777777" w:rsidTr="00A822CB">
        <w:trPr>
          <w:cantSplit/>
          <w:trHeight w:val="225"/>
          <w:jc w:val="center"/>
          <w:ins w:id="41" w:author="Carlos Cabrera-Mercader" w:date="2022-07-14T22:16:00Z"/>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6336B9DB" w14:textId="77777777" w:rsidR="003919EC" w:rsidRPr="00E347FF" w:rsidRDefault="003919EC" w:rsidP="00A822CB">
            <w:pPr>
              <w:spacing w:after="0"/>
              <w:rPr>
                <w:ins w:id="42" w:author="Carlos Cabrera-Mercader" w:date="2022-07-14T22:16:00Z"/>
                <w:rFonts w:ascii="Arial" w:eastAsia="Calibri" w:hAnsi="Arial" w:cs="Arial"/>
                <w:kern w:val="2"/>
                <w:position w:val="-12"/>
                <w:sz w:val="18"/>
                <w:szCs w:val="22"/>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4584FD52" w14:textId="77777777" w:rsidR="003919EC" w:rsidRPr="00E347FF" w:rsidRDefault="003919EC" w:rsidP="00A822CB">
            <w:pPr>
              <w:keepNext/>
              <w:keepLines/>
              <w:spacing w:after="0" w:line="256" w:lineRule="auto"/>
              <w:jc w:val="center"/>
              <w:rPr>
                <w:ins w:id="43" w:author="Carlos Cabrera-Mercader" w:date="2022-07-14T22:16:00Z"/>
                <w:rFonts w:ascii="Arial" w:eastAsia="Calibri" w:hAnsi="Arial" w:cs="Arial"/>
                <w:sz w:val="18"/>
                <w:szCs w:val="22"/>
                <w:lang w:eastAsia="en-GB"/>
              </w:rPr>
            </w:pPr>
            <w:ins w:id="44" w:author="Carlos Cabrera-Mercader" w:date="2022-07-14T22:16:00Z">
              <w:r w:rsidRPr="00E347FF">
                <w:rPr>
                  <w:rFonts w:ascii="Arial" w:eastAsia="Calibri" w:hAnsi="Arial" w:cs="Arial"/>
                  <w:noProof/>
                  <w:position w:val="-10"/>
                  <w:sz w:val="18"/>
                  <w:szCs w:val="22"/>
                  <w:lang w:eastAsia="ja-JP"/>
                </w:rPr>
                <w:drawing>
                  <wp:inline distT="0" distB="0" distL="0" distR="0" wp14:anchorId="017DD46B" wp14:editId="534AD0E8">
                    <wp:extent cx="285750" cy="190500"/>
                    <wp:effectExtent l="0" t="0" r="0" b="0"/>
                    <wp:docPr id="3"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19F708CF" w14:textId="77777777" w:rsidR="003919EC" w:rsidRPr="00E347FF" w:rsidRDefault="003919EC" w:rsidP="00A822CB">
            <w:pPr>
              <w:keepNext/>
              <w:keepLines/>
              <w:spacing w:after="0" w:line="256" w:lineRule="auto"/>
              <w:jc w:val="center"/>
              <w:rPr>
                <w:ins w:id="45" w:author="Carlos Cabrera-Mercader" w:date="2022-07-14T22:16:00Z"/>
                <w:rFonts w:ascii="Arial" w:eastAsia="?? ??" w:hAnsi="Arial" w:cs="Arial"/>
                <w:kern w:val="2"/>
                <w:sz w:val="18"/>
                <w:szCs w:val="22"/>
                <w:lang w:eastAsia="ja-JP"/>
              </w:rPr>
            </w:pPr>
            <w:ins w:id="46" w:author="Carlos Cabrera-Mercader" w:date="2022-07-14T22:16:00Z">
              <w:r w:rsidRPr="00E347FF">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519B4C2" w14:textId="77777777" w:rsidR="003919EC" w:rsidRPr="00E347FF" w:rsidRDefault="003919EC" w:rsidP="00A822CB">
            <w:pPr>
              <w:keepNext/>
              <w:keepLines/>
              <w:spacing w:after="0" w:line="256" w:lineRule="auto"/>
              <w:jc w:val="center"/>
              <w:rPr>
                <w:ins w:id="47" w:author="Carlos Cabrera-Mercader" w:date="2022-07-14T22:16:00Z"/>
                <w:rFonts w:ascii="Arial" w:eastAsia="?? ??" w:hAnsi="Arial" w:cs="v5.0.0"/>
                <w:kern w:val="2"/>
                <w:sz w:val="18"/>
                <w:szCs w:val="22"/>
                <w:lang w:eastAsia="ja-JP"/>
              </w:rPr>
            </w:pPr>
            <w:ins w:id="48" w:author="Carlos Cabrera-Mercader" w:date="2022-07-14T22:16:00Z">
              <w:r w:rsidRPr="00E347FF">
                <w:rPr>
                  <w:rFonts w:ascii="Arial" w:eastAsia="?? ??" w:hAnsi="Arial" w:cs="v5.0.0"/>
                  <w:kern w:val="2"/>
                  <w:sz w:val="18"/>
                  <w:szCs w:val="22"/>
                  <w:lang w:eastAsia="ja-JP"/>
                </w:rPr>
                <w:t>-9</w:t>
              </w:r>
              <w:r w:rsidRPr="00E347FF">
                <w:rPr>
                  <w:rFonts w:ascii="Arial" w:eastAsia="Calibri" w:hAnsi="Arial" w:cs="v5.0.0"/>
                  <w:kern w:val="2"/>
                  <w:sz w:val="18"/>
                  <w:szCs w:val="22"/>
                  <w:lang w:eastAsia="zh-CN"/>
                </w:rPr>
                <w:t>6 (Note 2)</w:t>
              </w:r>
            </w:ins>
          </w:p>
        </w:tc>
      </w:tr>
      <w:tr w:rsidR="003919EC" w:rsidRPr="00E347FF" w14:paraId="45B8CC17" w14:textId="77777777" w:rsidTr="00A822CB">
        <w:trPr>
          <w:cantSplit/>
          <w:trHeight w:val="425"/>
          <w:jc w:val="center"/>
          <w:ins w:id="49" w:author="Carlos Cabrera-Mercader" w:date="2022-07-14T22:16: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65D4868" w14:textId="77777777" w:rsidR="003919EC" w:rsidRPr="00E347FF" w:rsidRDefault="003919EC" w:rsidP="00A822CB">
            <w:pPr>
              <w:keepNext/>
              <w:keepLines/>
              <w:spacing w:after="0" w:line="256" w:lineRule="auto"/>
              <w:jc w:val="center"/>
              <w:rPr>
                <w:ins w:id="50" w:author="Carlos Cabrera-Mercader" w:date="2022-07-14T22:16:00Z"/>
                <w:rFonts w:ascii="Arial" w:eastAsia="Calibri" w:hAnsi="Arial"/>
                <w:bCs/>
                <w:i/>
                <w:noProof/>
                <w:sz w:val="18"/>
                <w:szCs w:val="22"/>
                <w:lang w:eastAsia="en-GB"/>
              </w:rPr>
            </w:pPr>
            <w:ins w:id="51" w:author="Carlos Cabrera-Mercader" w:date="2022-07-14T22:16:00Z">
              <w:r w:rsidRPr="00E347FF">
                <w:rPr>
                  <w:rFonts w:ascii="Arial" w:eastAsia="Calibri" w:hAnsi="Arial" w:cs="Arial"/>
                  <w:kern w:val="2"/>
                  <w:sz w:val="18"/>
                  <w:szCs w:val="22"/>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63AF7D52" w14:textId="77777777" w:rsidR="003919EC" w:rsidRPr="00E347FF" w:rsidRDefault="003919EC" w:rsidP="00A822CB">
            <w:pPr>
              <w:keepNext/>
              <w:keepLines/>
              <w:spacing w:after="0" w:line="256" w:lineRule="auto"/>
              <w:jc w:val="center"/>
              <w:rPr>
                <w:ins w:id="52" w:author="Carlos Cabrera-Mercader" w:date="2022-07-14T22:16:00Z"/>
                <w:rFonts w:ascii="Arial" w:eastAsia="?? ??" w:hAnsi="Arial" w:cs="Arial"/>
                <w:kern w:val="2"/>
                <w:sz w:val="18"/>
                <w:szCs w:val="22"/>
                <w:lang w:eastAsia="ja-JP"/>
              </w:rPr>
            </w:pPr>
            <w:ins w:id="53" w:author="Carlos Cabrera-Mercader" w:date="2022-07-14T22:16:00Z">
              <w:r w:rsidRPr="00E347FF">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5E678DD3" w14:textId="77777777" w:rsidR="003919EC" w:rsidRPr="00E347FF" w:rsidRDefault="003919EC" w:rsidP="00A822CB">
            <w:pPr>
              <w:keepNext/>
              <w:keepLines/>
              <w:spacing w:after="0" w:line="256" w:lineRule="auto"/>
              <w:jc w:val="center"/>
              <w:rPr>
                <w:ins w:id="54" w:author="Carlos Cabrera-Mercader" w:date="2022-07-14T22:16:00Z"/>
                <w:rFonts w:ascii="Arial" w:eastAsia="Calibri" w:hAnsi="Arial" w:cs="Arial"/>
                <w:kern w:val="2"/>
                <w:sz w:val="18"/>
                <w:szCs w:val="22"/>
                <w:lang w:eastAsia="zh-CN"/>
              </w:rPr>
            </w:pPr>
            <w:ins w:id="55" w:author="Carlos Cabrera-Mercader" w:date="2022-07-14T22:16:00Z">
              <w:r w:rsidRPr="000B1D29">
                <w:rPr>
                  <w:rFonts w:ascii="Arial" w:eastAsia="Calibri" w:hAnsi="Arial" w:cs="Arial"/>
                  <w:kern w:val="2"/>
                  <w:sz w:val="18"/>
                  <w:szCs w:val="22"/>
                  <w:lang w:eastAsia="zh-CN"/>
                </w:rPr>
                <w:t>4</w:t>
              </w:r>
              <w:r w:rsidRPr="00E347FF">
                <w:rPr>
                  <w:rFonts w:ascii="Arial" w:eastAsia="Calibri" w:hAnsi="Arial" w:cs="Arial"/>
                  <w:kern w:val="2"/>
                  <w:sz w:val="18"/>
                  <w:szCs w:val="22"/>
                  <w:lang w:eastAsia="zh-CN"/>
                </w:rPr>
                <w:t xml:space="preserve"> for Test 1</w:t>
              </w:r>
            </w:ins>
          </w:p>
        </w:tc>
      </w:tr>
      <w:tr w:rsidR="003919EC" w:rsidRPr="00E347FF" w14:paraId="4B51908F" w14:textId="77777777" w:rsidTr="00A822CB">
        <w:trPr>
          <w:cantSplit/>
          <w:trHeight w:val="425"/>
          <w:jc w:val="center"/>
          <w:ins w:id="56" w:author="Carlos Cabrera-Mercader" w:date="2022-07-14T22:16: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D7A7288" w14:textId="77777777" w:rsidR="003919EC" w:rsidRPr="00E347FF" w:rsidRDefault="003919EC" w:rsidP="00A822CB">
            <w:pPr>
              <w:keepNext/>
              <w:keepLines/>
              <w:spacing w:after="0" w:line="256" w:lineRule="auto"/>
              <w:jc w:val="center"/>
              <w:rPr>
                <w:ins w:id="57" w:author="Carlos Cabrera-Mercader" w:date="2022-07-14T22:16:00Z"/>
                <w:rFonts w:ascii="Arial" w:eastAsia="Calibri" w:hAnsi="Arial" w:cs="Arial"/>
                <w:kern w:val="2"/>
                <w:sz w:val="18"/>
                <w:szCs w:val="22"/>
                <w:lang w:eastAsia="zh-CN"/>
              </w:rPr>
            </w:pPr>
            <w:ins w:id="58" w:author="Carlos Cabrera-Mercader" w:date="2022-07-14T22:16:00Z">
              <w:r w:rsidRPr="00E347FF">
                <w:rPr>
                  <w:rFonts w:ascii="Arial" w:eastAsia="Calibri" w:hAnsi="Arial"/>
                  <w:position w:val="-12"/>
                  <w:sz w:val="18"/>
                  <w:szCs w:val="22"/>
                  <w:lang w:eastAsia="ja-JP"/>
                </w:rPr>
                <w:object w:dxaOrig="435" w:dyaOrig="435" w14:anchorId="21CAD1CD">
                  <v:shape id="_x0000_i1028" type="#_x0000_t75" style="width:21.75pt;height:21.75pt" o:ole="">
                    <v:imagedata r:id="rId20" o:title=""/>
                  </v:shape>
                  <o:OLEObject Type="Embed" ProgID="Equation.DSMT4" ShapeID="_x0000_i1028" DrawAspect="Content" ObjectID="_1721587658" r:id="rId21"/>
                </w:object>
              </w:r>
            </w:ins>
            <w:ins w:id="59" w:author="Carlos Cabrera-Mercader" w:date="2022-07-14T22:16:00Z">
              <w:r w:rsidRPr="00E347FF">
                <w:rPr>
                  <w:rFonts w:ascii="Arial" w:eastAsia="Calibri" w:hAnsi="Arial"/>
                  <w:b/>
                  <w:sz w:val="18"/>
                  <w:szCs w:val="22"/>
                  <w:lang w:eastAsia="ja-JP"/>
                </w:rPr>
                <w:t xml:space="preserve"> </w:t>
              </w:r>
              <w:r w:rsidRPr="00E347FF">
                <w:rPr>
                  <w:rFonts w:ascii="Arial" w:eastAsia="Calibri" w:hAnsi="Arial"/>
                  <w:sz w:val="18"/>
                  <w:szCs w:val="22"/>
                  <w:lang w:eastAsia="zh-CN"/>
                </w:rPr>
                <w:t>(</w:t>
              </w:r>
              <w:proofErr w:type="gramStart"/>
              <w:r w:rsidRPr="00E347FF">
                <w:rPr>
                  <w:rFonts w:ascii="Arial" w:eastAsia="Calibri" w:hAnsi="Arial"/>
                  <w:i/>
                  <w:sz w:val="18"/>
                  <w:szCs w:val="22"/>
                  <w:lang w:eastAsia="ja-JP"/>
                </w:rPr>
                <w:t>n</w:t>
              </w:r>
              <w:r w:rsidRPr="00E347FF">
                <w:rPr>
                  <w:rFonts w:ascii="Arial" w:eastAsia="Calibri" w:hAnsi="Arial"/>
                  <w:i/>
                  <w:sz w:val="18"/>
                  <w:szCs w:val="22"/>
                  <w:lang w:val="sv-SE" w:eastAsia="ja-JP"/>
                </w:rPr>
                <w:t>pdcch</w:t>
              </w:r>
              <w:proofErr w:type="gramEnd"/>
              <w:r w:rsidRPr="00E347FF">
                <w:rPr>
                  <w:rFonts w:ascii="Arial" w:eastAsia="Calibri" w:hAnsi="Arial"/>
                  <w:i/>
                  <w:sz w:val="18"/>
                  <w:szCs w:val="22"/>
                  <w:lang w:val="sv-SE" w:eastAsia="ja-JP"/>
                </w:rPr>
                <w:t>-NumRepetitions-r13</w:t>
              </w:r>
              <w:r w:rsidRPr="00E347FF">
                <w:rPr>
                  <w:rFonts w:ascii="Arial" w:eastAsia="Calibri" w:hAnsi="Arial"/>
                  <w:sz w:val="18"/>
                  <w:szCs w:val="22"/>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D88C5FD" w14:textId="77777777" w:rsidR="003919EC" w:rsidRPr="00E347FF" w:rsidRDefault="003919EC" w:rsidP="00A822CB">
            <w:pPr>
              <w:keepNext/>
              <w:keepLines/>
              <w:spacing w:after="0" w:line="256" w:lineRule="auto"/>
              <w:jc w:val="center"/>
              <w:rPr>
                <w:ins w:id="60" w:author="Carlos Cabrera-Mercader" w:date="2022-07-14T22:16:00Z"/>
                <w:rFonts w:ascii="Arial" w:eastAsia="Calibri" w:hAnsi="Arial" w:cs="Arial"/>
                <w:kern w:val="2"/>
                <w:sz w:val="18"/>
                <w:szCs w:val="22"/>
                <w:lang w:eastAsia="zh-CN"/>
              </w:rPr>
            </w:pPr>
            <w:ins w:id="61" w:author="Carlos Cabrera-Mercader" w:date="2022-07-14T22:16:00Z">
              <w:r w:rsidRPr="00E347FF">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3205B0B" w14:textId="77777777" w:rsidR="003919EC" w:rsidRPr="00E347FF" w:rsidRDefault="003919EC" w:rsidP="00A822CB">
            <w:pPr>
              <w:keepNext/>
              <w:keepLines/>
              <w:spacing w:after="0" w:line="256" w:lineRule="auto"/>
              <w:jc w:val="center"/>
              <w:rPr>
                <w:ins w:id="62" w:author="Carlos Cabrera-Mercader" w:date="2022-07-14T22:16:00Z"/>
                <w:rFonts w:ascii="Arial" w:eastAsia="Calibri" w:hAnsi="Arial" w:cs="Arial"/>
                <w:kern w:val="2"/>
                <w:sz w:val="18"/>
                <w:szCs w:val="22"/>
                <w:lang w:eastAsia="zh-CN"/>
              </w:rPr>
            </w:pPr>
            <w:ins w:id="63" w:author="Carlos Cabrera-Mercader" w:date="2022-07-14T22:16:00Z">
              <w:r w:rsidRPr="000B1D29">
                <w:rPr>
                  <w:rFonts w:ascii="Arial" w:eastAsia="Calibri" w:hAnsi="Arial" w:cs="Arial"/>
                  <w:kern w:val="2"/>
                  <w:sz w:val="18"/>
                  <w:szCs w:val="22"/>
                  <w:lang w:eastAsia="zh-CN"/>
                </w:rPr>
                <w:t>8</w:t>
              </w:r>
              <w:r w:rsidRPr="00E347FF">
                <w:rPr>
                  <w:rFonts w:ascii="Arial" w:eastAsia="Calibri" w:hAnsi="Arial" w:cs="Arial"/>
                  <w:kern w:val="2"/>
                  <w:sz w:val="18"/>
                  <w:szCs w:val="22"/>
                  <w:lang w:eastAsia="zh-CN"/>
                </w:rPr>
                <w:t xml:space="preserve"> for Test 1</w:t>
              </w:r>
            </w:ins>
          </w:p>
        </w:tc>
      </w:tr>
      <w:tr w:rsidR="003919EC" w:rsidRPr="00E347FF" w14:paraId="5C955EE5" w14:textId="77777777" w:rsidTr="00A822CB">
        <w:trPr>
          <w:cantSplit/>
          <w:trHeight w:val="425"/>
          <w:jc w:val="center"/>
          <w:ins w:id="64" w:author="Carlos Cabrera-Mercader" w:date="2022-07-14T22:16: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3239671" w14:textId="77777777" w:rsidR="003919EC" w:rsidRPr="00E347FF" w:rsidRDefault="003919EC" w:rsidP="00A822CB">
            <w:pPr>
              <w:keepNext/>
              <w:keepLines/>
              <w:spacing w:after="0" w:line="256" w:lineRule="auto"/>
              <w:jc w:val="center"/>
              <w:rPr>
                <w:ins w:id="65" w:author="Carlos Cabrera-Mercader" w:date="2022-07-14T22:16:00Z"/>
                <w:rFonts w:ascii="Arial" w:eastAsia="Calibri" w:hAnsi="Arial"/>
                <w:sz w:val="18"/>
                <w:szCs w:val="22"/>
                <w:lang w:eastAsia="ja-JP"/>
              </w:rPr>
            </w:pPr>
            <w:ins w:id="66" w:author="Carlos Cabrera-Mercader" w:date="2022-07-14T22:16:00Z">
              <w:r w:rsidRPr="00E347FF">
                <w:rPr>
                  <w:rFonts w:ascii="Arial" w:eastAsia="Calibri" w:hAnsi="Arial"/>
                  <w:position w:val="-6"/>
                  <w:sz w:val="18"/>
                  <w:szCs w:val="22"/>
                  <w:lang w:eastAsia="en-GB"/>
                </w:rPr>
                <w:object w:dxaOrig="270" w:dyaOrig="285" w14:anchorId="7CDF7B1D">
                  <v:shape id="_x0000_i1029" type="#_x0000_t75" style="width:13.5pt;height:14.25pt" o:ole="">
                    <v:imagedata r:id="rId22" o:title=""/>
                  </v:shape>
                  <o:OLEObject Type="Embed" ProgID="Equation.3" ShapeID="_x0000_i1029" DrawAspect="Content" ObjectID="_1721587659" r:id="rId23"/>
                </w:object>
              </w:r>
            </w:ins>
            <w:ins w:id="67" w:author="Carlos Cabrera-Mercader" w:date="2022-07-14T22:16:00Z">
              <w:r w:rsidRPr="00E347FF">
                <w:rPr>
                  <w:rFonts w:ascii="Arial" w:eastAsia="Calibri" w:hAnsi="Arial"/>
                  <w:sz w:val="18"/>
                  <w:szCs w:val="22"/>
                  <w:lang w:eastAsia="zh-CN"/>
                </w:rPr>
                <w:t>(</w:t>
              </w:r>
              <w:r w:rsidRPr="00E347FF">
                <w:rPr>
                  <w:rFonts w:ascii="Arial" w:eastAsia="Calibri" w:hAnsi="Arial" w:cs="Arial"/>
                  <w:i/>
                  <w:sz w:val="18"/>
                  <w:szCs w:val="22"/>
                  <w:lang w:eastAsia="zh-CN"/>
                </w:rPr>
                <w:t>nPDCCH-startSF-USS-r13</w:t>
              </w:r>
              <w:r w:rsidRPr="00E347FF">
                <w:rPr>
                  <w:rFonts w:ascii="Arial" w:eastAsia="Calibri" w:hAnsi="Arial" w:cs="Arial"/>
                  <w:b/>
                  <w:sz w:val="18"/>
                  <w:szCs w:val="22"/>
                  <w:lang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574F3462" w14:textId="77777777" w:rsidR="003919EC" w:rsidRPr="00E347FF" w:rsidRDefault="003919EC" w:rsidP="00A822CB">
            <w:pPr>
              <w:keepNext/>
              <w:keepLines/>
              <w:spacing w:after="0" w:line="256" w:lineRule="auto"/>
              <w:jc w:val="center"/>
              <w:rPr>
                <w:ins w:id="68" w:author="Carlos Cabrera-Mercader" w:date="2022-07-14T22:16:00Z"/>
                <w:rFonts w:ascii="Arial" w:eastAsia="Calibri" w:hAnsi="Arial" w:cs="Arial"/>
                <w:kern w:val="2"/>
                <w:sz w:val="18"/>
                <w:szCs w:val="2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14996A72" w14:textId="77777777" w:rsidR="003919EC" w:rsidRPr="00E347FF" w:rsidRDefault="003919EC" w:rsidP="00A822CB">
            <w:pPr>
              <w:keepNext/>
              <w:keepLines/>
              <w:spacing w:after="0" w:line="256" w:lineRule="auto"/>
              <w:jc w:val="center"/>
              <w:rPr>
                <w:ins w:id="69" w:author="Carlos Cabrera-Mercader" w:date="2022-07-14T22:16:00Z"/>
                <w:rFonts w:ascii="Arial" w:eastAsia="Calibri" w:hAnsi="Arial" w:cs="Arial"/>
                <w:kern w:val="2"/>
                <w:sz w:val="18"/>
                <w:szCs w:val="22"/>
                <w:lang w:eastAsia="zh-CN"/>
              </w:rPr>
            </w:pPr>
            <w:ins w:id="70" w:author="Carlos Cabrera-Mercader" w:date="2022-07-14T22:16:00Z">
              <w:r w:rsidRPr="00E347FF">
                <w:rPr>
                  <w:rFonts w:ascii="Arial" w:eastAsia="Calibri" w:hAnsi="Arial" w:cs="Arial"/>
                  <w:kern w:val="2"/>
                  <w:sz w:val="18"/>
                  <w:szCs w:val="22"/>
                  <w:lang w:eastAsia="zh-CN"/>
                </w:rPr>
                <w:t>1.5</w:t>
              </w:r>
            </w:ins>
          </w:p>
        </w:tc>
      </w:tr>
      <w:tr w:rsidR="003919EC" w:rsidRPr="00E347FF" w14:paraId="221D7832" w14:textId="77777777" w:rsidTr="00A822CB">
        <w:trPr>
          <w:cantSplit/>
          <w:trHeight w:val="273"/>
          <w:jc w:val="center"/>
          <w:ins w:id="71" w:author="Carlos Cabrera-Mercader" w:date="2022-07-14T22:16:00Z"/>
        </w:trPr>
        <w:tc>
          <w:tcPr>
            <w:tcW w:w="8148" w:type="dxa"/>
            <w:gridSpan w:val="4"/>
            <w:tcBorders>
              <w:top w:val="single" w:sz="4" w:space="0" w:color="auto"/>
              <w:left w:val="single" w:sz="4" w:space="0" w:color="auto"/>
              <w:bottom w:val="single" w:sz="4" w:space="0" w:color="auto"/>
              <w:right w:val="single" w:sz="4" w:space="0" w:color="auto"/>
            </w:tcBorders>
            <w:hideMark/>
          </w:tcPr>
          <w:p w14:paraId="69665BF8" w14:textId="77777777" w:rsidR="003919EC" w:rsidRPr="00E347FF" w:rsidRDefault="003919EC" w:rsidP="00A822CB">
            <w:pPr>
              <w:keepNext/>
              <w:keepLines/>
              <w:spacing w:after="0" w:line="256" w:lineRule="auto"/>
              <w:ind w:left="851" w:hanging="851"/>
              <w:rPr>
                <w:ins w:id="72" w:author="Carlos Cabrera-Mercader" w:date="2022-07-14T22:16:00Z"/>
                <w:rFonts w:ascii="Arial" w:eastAsia="Calibri" w:hAnsi="Arial" w:cs="Arial"/>
                <w:kern w:val="2"/>
                <w:sz w:val="18"/>
                <w:szCs w:val="22"/>
                <w:lang w:eastAsia="zh-CN"/>
              </w:rPr>
            </w:pPr>
            <w:ins w:id="73" w:author="Carlos Cabrera-Mercader" w:date="2022-07-14T22:16:00Z">
              <w:r w:rsidRPr="00E347FF">
                <w:rPr>
                  <w:rFonts w:ascii="Arial" w:eastAsia="Calibri" w:hAnsi="Arial" w:cs="Arial"/>
                  <w:kern w:val="2"/>
                  <w:sz w:val="18"/>
                  <w:szCs w:val="22"/>
                  <w:lang w:eastAsia="zh-CN"/>
                </w:rPr>
                <w:t>Note 1:</w:t>
              </w:r>
              <w:r w:rsidRPr="00E347FF">
                <w:rPr>
                  <w:rFonts w:ascii="Arial" w:eastAsia="Calibri" w:hAnsi="Arial" w:cs="Arial"/>
                  <w:kern w:val="2"/>
                  <w:sz w:val="18"/>
                  <w:szCs w:val="22"/>
                  <w:lang w:eastAsia="zh-CN"/>
                </w:rPr>
                <w:tab/>
              </w:r>
              <w:r w:rsidRPr="00E347FF">
                <w:rPr>
                  <w:rFonts w:ascii="Arial" w:eastAsia="Calibri" w:hAnsi="Arial" w:cs="Arial"/>
                  <w:sz w:val="18"/>
                  <w:szCs w:val="22"/>
                  <w:lang w:eastAsia="zh-CN"/>
                </w:rPr>
                <w:t xml:space="preserve">This noise is applied to all subframes from the end of the NPDCCH to the end of the following NPDSCH </w:t>
              </w:r>
              <w:proofErr w:type="gramStart"/>
              <w:r w:rsidRPr="00E347FF">
                <w:rPr>
                  <w:rFonts w:ascii="Arial" w:eastAsia="Calibri" w:hAnsi="Arial" w:cs="Arial"/>
                  <w:sz w:val="18"/>
                  <w:szCs w:val="22"/>
                  <w:lang w:eastAsia="zh-CN"/>
                </w:rPr>
                <w:t>transmission</w:t>
              </w:r>
              <w:r w:rsidRPr="00E347FF">
                <w:rPr>
                  <w:rFonts w:ascii="Arial" w:eastAsia="Calibri" w:hAnsi="Arial" w:cs="Arial"/>
                  <w:kern w:val="2"/>
                  <w:sz w:val="18"/>
                  <w:szCs w:val="22"/>
                  <w:lang w:eastAsia="zh-CN"/>
                </w:rPr>
                <w:t>;</w:t>
              </w:r>
              <w:proofErr w:type="gramEnd"/>
            </w:ins>
          </w:p>
          <w:p w14:paraId="16E31EB3" w14:textId="77777777" w:rsidR="003919EC" w:rsidRPr="00E347FF" w:rsidRDefault="003919EC" w:rsidP="00A822CB">
            <w:pPr>
              <w:keepNext/>
              <w:keepLines/>
              <w:spacing w:after="0" w:line="256" w:lineRule="auto"/>
              <w:ind w:left="851" w:hanging="851"/>
              <w:rPr>
                <w:ins w:id="74" w:author="Carlos Cabrera-Mercader" w:date="2022-07-14T22:16:00Z"/>
                <w:rFonts w:ascii="Arial" w:eastAsia="Calibri" w:hAnsi="Arial" w:cs="Arial"/>
                <w:kern w:val="2"/>
                <w:sz w:val="18"/>
                <w:szCs w:val="22"/>
                <w:lang w:eastAsia="zh-CN"/>
              </w:rPr>
            </w:pPr>
            <w:ins w:id="75" w:author="Carlos Cabrera-Mercader" w:date="2022-07-14T22:16:00Z">
              <w:r w:rsidRPr="00E347FF">
                <w:rPr>
                  <w:rFonts w:ascii="Arial" w:eastAsia="Calibri" w:hAnsi="Arial"/>
                  <w:sz w:val="18"/>
                  <w:szCs w:val="22"/>
                  <w:lang w:eastAsia="ja-JP"/>
                </w:rPr>
                <w:t>Note 2:</w:t>
              </w:r>
              <w:r w:rsidRPr="00E347FF">
                <w:rPr>
                  <w:rFonts w:ascii="Arial" w:eastAsia="Calibri" w:hAnsi="Arial" w:cs="Arial"/>
                  <w:kern w:val="2"/>
                  <w:sz w:val="18"/>
                  <w:szCs w:val="22"/>
                  <w:lang w:eastAsia="zh-CN"/>
                </w:rPr>
                <w:tab/>
              </w:r>
              <w:r w:rsidRPr="00E347FF">
                <w:rPr>
                  <w:rFonts w:ascii="Arial" w:eastAsia="Calibri" w:hAnsi="Arial"/>
                  <w:sz w:val="18"/>
                  <w:szCs w:val="22"/>
                  <w:lang w:eastAsia="ja-JP"/>
                </w:rPr>
                <w:t>This noise is applied to all subframes from the end of the NPDSCH to the end of the following NPDCCH transmission.</w:t>
              </w:r>
            </w:ins>
          </w:p>
        </w:tc>
      </w:tr>
    </w:tbl>
    <w:p w14:paraId="5F98CE5C" w14:textId="77777777" w:rsidR="003919EC" w:rsidRPr="00E347FF" w:rsidRDefault="003919EC" w:rsidP="003919EC">
      <w:pPr>
        <w:spacing w:after="160" w:line="256" w:lineRule="auto"/>
        <w:rPr>
          <w:ins w:id="76" w:author="Carlos Cabrera-Mercader" w:date="2022-07-14T22:16:00Z"/>
          <w:rFonts w:ascii="Calibri" w:eastAsia="Calibri" w:hAnsi="Calibri"/>
          <w:sz w:val="22"/>
          <w:szCs w:val="22"/>
          <w:lang w:val="en-US" w:eastAsia="zh-CN"/>
        </w:rPr>
      </w:pPr>
    </w:p>
    <w:p w14:paraId="0431821B" w14:textId="0CECF664" w:rsidR="003919EC" w:rsidRPr="00E347FF" w:rsidRDefault="003919EC" w:rsidP="003919EC">
      <w:pPr>
        <w:keepNext/>
        <w:keepLines/>
        <w:spacing w:before="60" w:after="160" w:line="256" w:lineRule="auto"/>
        <w:jc w:val="center"/>
        <w:rPr>
          <w:ins w:id="77" w:author="Carlos Cabrera-Mercader" w:date="2022-07-14T22:16:00Z"/>
          <w:rFonts w:ascii="Arial" w:eastAsia="Calibri" w:hAnsi="Arial"/>
          <w:b/>
          <w:sz w:val="22"/>
          <w:szCs w:val="22"/>
          <w:lang w:val="en-US" w:eastAsia="zh-CN"/>
        </w:rPr>
      </w:pPr>
      <w:ins w:id="78" w:author="Carlos Cabrera-Mercader" w:date="2022-07-14T22:16:00Z">
        <w:r w:rsidRPr="00E347FF">
          <w:rPr>
            <w:rFonts w:ascii="Arial" w:eastAsia="Calibri" w:hAnsi="Arial"/>
            <w:b/>
            <w:sz w:val="22"/>
            <w:szCs w:val="22"/>
            <w:lang w:val="en-US"/>
          </w:rPr>
          <w:t>Table 8.1</w:t>
        </w:r>
        <w:r w:rsidRPr="00E347FF">
          <w:rPr>
            <w:rFonts w:ascii="Arial" w:eastAsia="Calibri" w:hAnsi="Arial"/>
            <w:b/>
            <w:sz w:val="22"/>
            <w:szCs w:val="22"/>
            <w:lang w:val="en-US" w:eastAsia="zh-CN"/>
          </w:rPr>
          <w:t>2</w:t>
        </w:r>
        <w:r w:rsidRPr="00E347FF">
          <w:rPr>
            <w:rFonts w:ascii="Arial" w:eastAsia="Calibri" w:hAnsi="Arial"/>
            <w:b/>
            <w:sz w:val="22"/>
            <w:szCs w:val="22"/>
            <w:lang w:val="en-US"/>
          </w:rPr>
          <w:t>.</w:t>
        </w:r>
        <w:r w:rsidRPr="00E347FF">
          <w:rPr>
            <w:rFonts w:ascii="Arial" w:eastAsia="Calibri" w:hAnsi="Arial"/>
            <w:b/>
            <w:sz w:val="22"/>
            <w:szCs w:val="22"/>
            <w:lang w:val="en-US" w:eastAsia="zh-CN"/>
          </w:rPr>
          <w:t>1</w:t>
        </w:r>
        <w:r w:rsidRPr="00E347FF">
          <w:rPr>
            <w:rFonts w:ascii="Arial" w:eastAsia="Calibri" w:hAnsi="Arial"/>
            <w:b/>
            <w:sz w:val="22"/>
            <w:szCs w:val="22"/>
            <w:lang w:val="en-US"/>
          </w:rPr>
          <w:t>.1</w:t>
        </w:r>
        <w:r w:rsidRPr="00E347FF">
          <w:rPr>
            <w:rFonts w:ascii="Arial" w:eastAsia="Calibri" w:hAnsi="Arial"/>
            <w:b/>
            <w:sz w:val="22"/>
            <w:szCs w:val="22"/>
            <w:lang w:val="en-US" w:eastAsia="zh-CN"/>
          </w:rPr>
          <w:t>.</w:t>
        </w:r>
        <w:r>
          <w:rPr>
            <w:rFonts w:ascii="Arial" w:eastAsia="Calibri" w:hAnsi="Arial"/>
            <w:b/>
            <w:sz w:val="22"/>
            <w:szCs w:val="22"/>
            <w:lang w:val="en-US" w:eastAsia="zh-CN"/>
          </w:rPr>
          <w:t>5</w:t>
        </w:r>
        <w:r w:rsidRPr="00E347FF">
          <w:rPr>
            <w:rFonts w:ascii="Arial" w:eastAsia="Calibri" w:hAnsi="Arial"/>
            <w:b/>
            <w:sz w:val="22"/>
            <w:szCs w:val="22"/>
            <w:lang w:val="en-US"/>
          </w:rPr>
          <w:t xml:space="preserve">-2: Minimum performance </w:t>
        </w:r>
        <w:r w:rsidRPr="00E347FF">
          <w:rPr>
            <w:rFonts w:ascii="Arial" w:eastAsia="Calibri" w:hAnsi="Arial"/>
            <w:b/>
            <w:sz w:val="22"/>
            <w:szCs w:val="22"/>
            <w:lang w:val="en-US" w:eastAsia="zh-CN"/>
          </w:rPr>
          <w:t xml:space="preserve">for </w:t>
        </w:r>
        <w:r>
          <w:rPr>
            <w:rFonts w:ascii="Arial" w:eastAsia="Calibri" w:hAnsi="Arial"/>
            <w:b/>
            <w:sz w:val="22"/>
            <w:szCs w:val="22"/>
            <w:lang w:val="en-US" w:eastAsia="zh-CN"/>
          </w:rPr>
          <w:t xml:space="preserve">16-QAM </w:t>
        </w:r>
        <w:r w:rsidRPr="00E347FF">
          <w:rPr>
            <w:rFonts w:ascii="Arial" w:eastAsia="Calibri" w:hAnsi="Arial"/>
            <w:b/>
            <w:sz w:val="22"/>
            <w:szCs w:val="22"/>
            <w:lang w:val="en-US" w:eastAsia="zh-CN"/>
          </w:rPr>
          <w:t>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947"/>
        <w:gridCol w:w="654"/>
        <w:gridCol w:w="909"/>
        <w:gridCol w:w="916"/>
        <w:gridCol w:w="1052"/>
        <w:gridCol w:w="758"/>
        <w:gridCol w:w="1154"/>
        <w:gridCol w:w="1019"/>
        <w:gridCol w:w="575"/>
        <w:gridCol w:w="837"/>
      </w:tblGrid>
      <w:tr w:rsidR="003919EC" w:rsidRPr="00E347FF" w14:paraId="74ADD80C" w14:textId="77777777" w:rsidTr="00A822CB">
        <w:trPr>
          <w:trHeight w:val="207"/>
          <w:jc w:val="center"/>
          <w:ins w:id="79" w:author="Carlos Cabrera-Mercader" w:date="2022-07-14T22:16:00Z"/>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7A5901BF" w14:textId="77777777" w:rsidR="003919EC" w:rsidRPr="00E347FF" w:rsidRDefault="003919EC" w:rsidP="00A822CB">
            <w:pPr>
              <w:keepNext/>
              <w:keepLines/>
              <w:spacing w:after="0" w:line="256" w:lineRule="auto"/>
              <w:jc w:val="center"/>
              <w:rPr>
                <w:ins w:id="80" w:author="Carlos Cabrera-Mercader" w:date="2022-07-14T22:16:00Z"/>
                <w:rFonts w:ascii="Arial" w:eastAsia="Calibri" w:hAnsi="Arial" w:cs="Arial"/>
                <w:b/>
                <w:kern w:val="2"/>
                <w:sz w:val="18"/>
                <w:szCs w:val="22"/>
                <w:lang w:eastAsia="ja-JP"/>
              </w:rPr>
            </w:pPr>
            <w:ins w:id="81" w:author="Carlos Cabrera-Mercader" w:date="2022-07-14T22:16:00Z">
              <w:r w:rsidRPr="00E347FF">
                <w:rPr>
                  <w:rFonts w:ascii="Arial" w:eastAsia="Calibri" w:hAnsi="Arial" w:cs="Arial"/>
                  <w:b/>
                  <w:kern w:val="2"/>
                  <w:sz w:val="18"/>
                  <w:szCs w:val="22"/>
                  <w:lang w:eastAsia="ja-JP"/>
                </w:rPr>
                <w:t>Test number</w:t>
              </w:r>
            </w:ins>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43A50894" w14:textId="77777777" w:rsidR="003919EC" w:rsidRPr="00E347FF" w:rsidRDefault="003919EC" w:rsidP="00A822CB">
            <w:pPr>
              <w:keepNext/>
              <w:keepLines/>
              <w:spacing w:after="0" w:line="256" w:lineRule="auto"/>
              <w:jc w:val="center"/>
              <w:rPr>
                <w:ins w:id="82" w:author="Carlos Cabrera-Mercader" w:date="2022-07-14T22:16:00Z"/>
                <w:rFonts w:ascii="Arial" w:eastAsia="Calibri" w:hAnsi="Arial" w:cs="Arial"/>
                <w:b/>
                <w:kern w:val="2"/>
                <w:sz w:val="18"/>
                <w:szCs w:val="22"/>
                <w:lang w:eastAsia="zh-CN"/>
              </w:rPr>
            </w:pPr>
            <w:ins w:id="83" w:author="Carlos Cabrera-Mercader" w:date="2022-07-14T22:16:00Z">
              <w:r w:rsidRPr="00E347FF">
                <w:rPr>
                  <w:rFonts w:ascii="Arial" w:eastAsia="Calibri" w:hAnsi="Arial" w:cs="Arial"/>
                  <w:b/>
                  <w:kern w:val="2"/>
                  <w:sz w:val="18"/>
                  <w:szCs w:val="22"/>
                  <w:lang w:eastAsia="zh-CN"/>
                </w:rPr>
                <w:t>Bandwidth</w:t>
              </w:r>
            </w:ins>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D46E9E9" w14:textId="77777777" w:rsidR="003919EC" w:rsidRPr="00E347FF" w:rsidRDefault="003919EC" w:rsidP="00A822CB">
            <w:pPr>
              <w:keepNext/>
              <w:keepLines/>
              <w:spacing w:after="0" w:line="256" w:lineRule="auto"/>
              <w:jc w:val="center"/>
              <w:rPr>
                <w:ins w:id="84" w:author="Carlos Cabrera-Mercader" w:date="2022-07-14T22:16:00Z"/>
                <w:rFonts w:ascii="Arial" w:eastAsia="Calibri" w:hAnsi="Arial" w:cs="Arial"/>
                <w:b/>
                <w:kern w:val="2"/>
                <w:sz w:val="18"/>
                <w:szCs w:val="22"/>
                <w:lang w:eastAsia="zh-CN"/>
              </w:rPr>
            </w:pPr>
            <w:proofErr w:type="spellStart"/>
            <w:ins w:id="85" w:author="Carlos Cabrera-Mercader" w:date="2022-07-14T22:16:00Z">
              <w:r w:rsidRPr="00E347FF">
                <w:rPr>
                  <w:rFonts w:ascii="Arial" w:eastAsia="Calibri" w:hAnsi="Arial" w:cs="Arial"/>
                  <w:b/>
                  <w:kern w:val="2"/>
                  <w:sz w:val="18"/>
                  <w:szCs w:val="22"/>
                  <w:lang w:eastAsia="zh-CN"/>
                </w:rPr>
                <w:t>Carrer</w:t>
              </w:r>
              <w:proofErr w:type="spellEnd"/>
              <w:r w:rsidRPr="00E347FF">
                <w:rPr>
                  <w:rFonts w:ascii="Arial" w:eastAsia="Calibri" w:hAnsi="Arial" w:cs="Arial"/>
                  <w:b/>
                  <w:kern w:val="2"/>
                  <w:sz w:val="18"/>
                  <w:szCs w:val="22"/>
                  <w:lang w:eastAsia="zh-CN"/>
                </w:rPr>
                <w:t xml:space="preserve"> Type</w:t>
              </w:r>
            </w:ins>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48868D0" w14:textId="77777777" w:rsidR="003919EC" w:rsidRPr="00E347FF" w:rsidRDefault="003919EC" w:rsidP="00A822CB">
            <w:pPr>
              <w:keepNext/>
              <w:keepLines/>
              <w:spacing w:after="0" w:line="256" w:lineRule="auto"/>
              <w:jc w:val="center"/>
              <w:rPr>
                <w:ins w:id="86" w:author="Carlos Cabrera-Mercader" w:date="2022-07-14T22:16:00Z"/>
                <w:rFonts w:ascii="Arial" w:eastAsia="Calibri" w:hAnsi="Arial" w:cs="Arial"/>
                <w:b/>
                <w:kern w:val="2"/>
                <w:sz w:val="18"/>
                <w:szCs w:val="22"/>
                <w:lang w:eastAsia="ja-JP"/>
              </w:rPr>
            </w:pPr>
            <w:ins w:id="87" w:author="Carlos Cabrera-Mercader" w:date="2022-07-14T22:16:00Z">
              <w:r w:rsidRPr="00E347FF">
                <w:rPr>
                  <w:rFonts w:ascii="Arial" w:eastAsia="Calibri" w:hAnsi="Arial" w:cs="Arial"/>
                  <w:b/>
                  <w:kern w:val="2"/>
                  <w:sz w:val="18"/>
                  <w:szCs w:val="22"/>
                  <w:lang w:eastAsia="ja-JP"/>
                </w:rPr>
                <w:t>Reference Channel</w:t>
              </w:r>
            </w:ins>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5029ACE2" w14:textId="77777777" w:rsidR="003919EC" w:rsidRPr="00E347FF" w:rsidRDefault="003919EC" w:rsidP="00A822CB">
            <w:pPr>
              <w:keepNext/>
              <w:keepLines/>
              <w:spacing w:after="0" w:line="256" w:lineRule="auto"/>
              <w:jc w:val="center"/>
              <w:rPr>
                <w:ins w:id="88" w:author="Carlos Cabrera-Mercader" w:date="2022-07-14T22:16:00Z"/>
                <w:rFonts w:ascii="Arial" w:eastAsia="Calibri" w:hAnsi="Arial" w:cs="Arial"/>
                <w:b/>
                <w:kern w:val="2"/>
                <w:sz w:val="18"/>
                <w:szCs w:val="22"/>
                <w:lang w:eastAsia="zh-CN"/>
              </w:rPr>
            </w:pPr>
            <w:ins w:id="89" w:author="Carlos Cabrera-Mercader" w:date="2022-07-14T22:16:00Z">
              <w:r w:rsidRPr="00E347FF">
                <w:rPr>
                  <w:rFonts w:ascii="Arial" w:eastAsia="Calibri" w:hAnsi="Arial" w:cs="Arial"/>
                  <w:b/>
                  <w:kern w:val="2"/>
                  <w:sz w:val="18"/>
                  <w:szCs w:val="22"/>
                  <w:lang w:eastAsia="zh-CN"/>
                </w:rPr>
                <w:t>Repetition number</w:t>
              </w:r>
            </w:ins>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69DA3237" w14:textId="77777777" w:rsidR="003919EC" w:rsidRPr="00E347FF" w:rsidRDefault="003919EC" w:rsidP="00A822CB">
            <w:pPr>
              <w:keepNext/>
              <w:keepLines/>
              <w:spacing w:after="0" w:line="256" w:lineRule="auto"/>
              <w:jc w:val="center"/>
              <w:rPr>
                <w:ins w:id="90" w:author="Carlos Cabrera-Mercader" w:date="2022-07-14T22:16:00Z"/>
                <w:rFonts w:ascii="Arial" w:eastAsia="Calibri" w:hAnsi="Arial" w:cs="Arial"/>
                <w:b/>
                <w:kern w:val="2"/>
                <w:sz w:val="18"/>
                <w:szCs w:val="22"/>
                <w:lang w:eastAsia="zh-CN"/>
              </w:rPr>
            </w:pPr>
            <w:ins w:id="91" w:author="Carlos Cabrera-Mercader" w:date="2022-07-14T22:16:00Z">
              <w:r w:rsidRPr="00E347FF">
                <w:rPr>
                  <w:rFonts w:ascii="Arial" w:eastAsia="Calibri" w:hAnsi="Arial" w:cs="Arial"/>
                  <w:b/>
                  <w:kern w:val="2"/>
                  <w:sz w:val="18"/>
                  <w:szCs w:val="22"/>
                  <w:lang w:eastAsia="zh-CN"/>
                </w:rPr>
                <w:t>Propagation condition</w:t>
              </w:r>
            </w:ins>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72C55932" w14:textId="77777777" w:rsidR="003919EC" w:rsidRPr="00E347FF" w:rsidRDefault="003919EC" w:rsidP="00A822CB">
            <w:pPr>
              <w:keepNext/>
              <w:keepLines/>
              <w:spacing w:after="0" w:line="256" w:lineRule="auto"/>
              <w:jc w:val="center"/>
              <w:rPr>
                <w:ins w:id="92" w:author="Carlos Cabrera-Mercader" w:date="2022-07-14T22:16:00Z"/>
                <w:rFonts w:ascii="Arial" w:eastAsia="Calibri" w:hAnsi="Arial" w:cs="Arial"/>
                <w:b/>
                <w:kern w:val="2"/>
                <w:sz w:val="18"/>
                <w:szCs w:val="22"/>
                <w:lang w:eastAsia="zh-CN"/>
              </w:rPr>
            </w:pPr>
            <w:ins w:id="93" w:author="Carlos Cabrera-Mercader" w:date="2022-07-14T22:16:00Z">
              <w:r w:rsidRPr="00E347FF">
                <w:rPr>
                  <w:rFonts w:ascii="Arial" w:eastAsia="Calibri" w:hAnsi="Arial" w:cs="Arial"/>
                  <w:b/>
                  <w:kern w:val="2"/>
                  <w:sz w:val="18"/>
                  <w:szCs w:val="22"/>
                  <w:lang w:eastAsia="zh-CN"/>
                </w:rPr>
                <w:t>Number of NRS ports</w:t>
              </w:r>
            </w:ins>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7FBBE9D" w14:textId="77777777" w:rsidR="003919EC" w:rsidRPr="00E347FF" w:rsidRDefault="003919EC" w:rsidP="00A822CB">
            <w:pPr>
              <w:keepNext/>
              <w:keepLines/>
              <w:spacing w:after="0" w:line="256" w:lineRule="auto"/>
              <w:jc w:val="center"/>
              <w:rPr>
                <w:ins w:id="94" w:author="Carlos Cabrera-Mercader" w:date="2022-07-14T22:16:00Z"/>
                <w:rFonts w:ascii="Arial" w:eastAsia="Calibri" w:hAnsi="Arial" w:cs="Arial"/>
                <w:b/>
                <w:kern w:val="2"/>
                <w:sz w:val="18"/>
                <w:szCs w:val="22"/>
                <w:lang w:eastAsia="ja-JP"/>
              </w:rPr>
            </w:pPr>
            <w:ins w:id="95" w:author="Carlos Cabrera-Mercader" w:date="2022-07-14T22:16:00Z">
              <w:r w:rsidRPr="00E347FF">
                <w:rPr>
                  <w:rFonts w:ascii="Arial" w:eastAsia="Calibri" w:hAnsi="Arial" w:cs="Arial"/>
                  <w:b/>
                  <w:sz w:val="18"/>
                  <w:szCs w:val="22"/>
                  <w:lang w:eastAsia="en-GB"/>
                </w:rPr>
                <w:t>Antenna Configuration</w:t>
              </w:r>
            </w:ins>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2FCC52CB" w14:textId="77777777" w:rsidR="003919EC" w:rsidRPr="00E347FF" w:rsidRDefault="003919EC" w:rsidP="00A822CB">
            <w:pPr>
              <w:keepNext/>
              <w:keepLines/>
              <w:spacing w:after="0" w:line="256" w:lineRule="auto"/>
              <w:jc w:val="center"/>
              <w:rPr>
                <w:ins w:id="96" w:author="Carlos Cabrera-Mercader" w:date="2022-07-14T22:16:00Z"/>
                <w:rFonts w:ascii="Arial" w:eastAsia="Calibri" w:hAnsi="Arial" w:cs="Arial"/>
                <w:b/>
                <w:kern w:val="2"/>
                <w:sz w:val="18"/>
                <w:szCs w:val="22"/>
                <w:lang w:eastAsia="ja-JP"/>
              </w:rPr>
            </w:pPr>
            <w:ins w:id="97" w:author="Carlos Cabrera-Mercader" w:date="2022-07-14T22:16:00Z">
              <w:r w:rsidRPr="00E347FF">
                <w:rPr>
                  <w:rFonts w:ascii="Arial" w:eastAsia="Calibri" w:hAnsi="Arial" w:cs="Arial"/>
                  <w:b/>
                  <w:kern w:val="2"/>
                  <w:sz w:val="18"/>
                  <w:szCs w:val="22"/>
                  <w:lang w:eastAsia="ja-JP"/>
                </w:rPr>
                <w:t>Reference value</w:t>
              </w:r>
            </w:ins>
          </w:p>
        </w:tc>
        <w:tc>
          <w:tcPr>
            <w:tcW w:w="440" w:type="pct"/>
            <w:vMerge w:val="restart"/>
            <w:tcBorders>
              <w:top w:val="single" w:sz="4" w:space="0" w:color="auto"/>
              <w:left w:val="single" w:sz="4" w:space="0" w:color="auto"/>
              <w:bottom w:val="single" w:sz="4" w:space="0" w:color="auto"/>
              <w:right w:val="single" w:sz="4" w:space="0" w:color="auto"/>
            </w:tcBorders>
            <w:hideMark/>
          </w:tcPr>
          <w:p w14:paraId="4C9113B5" w14:textId="77777777" w:rsidR="003919EC" w:rsidRPr="00E347FF" w:rsidRDefault="003919EC" w:rsidP="00A822CB">
            <w:pPr>
              <w:keepNext/>
              <w:keepLines/>
              <w:spacing w:after="0" w:line="256" w:lineRule="auto"/>
              <w:jc w:val="center"/>
              <w:rPr>
                <w:ins w:id="98" w:author="Carlos Cabrera-Mercader" w:date="2022-07-14T22:16:00Z"/>
                <w:rFonts w:ascii="Arial" w:eastAsia="Calibri" w:hAnsi="Arial" w:cs="Arial"/>
                <w:b/>
                <w:kern w:val="2"/>
                <w:sz w:val="18"/>
                <w:szCs w:val="22"/>
                <w:lang w:eastAsia="zh-CN"/>
              </w:rPr>
            </w:pPr>
            <w:ins w:id="99" w:author="Carlos Cabrera-Mercader" w:date="2022-07-14T22:16:00Z">
              <w:r w:rsidRPr="00E347FF">
                <w:rPr>
                  <w:rFonts w:ascii="Arial" w:eastAsia="Calibri" w:hAnsi="Arial" w:cs="Arial"/>
                  <w:b/>
                  <w:kern w:val="2"/>
                  <w:sz w:val="18"/>
                  <w:szCs w:val="22"/>
                  <w:lang w:eastAsia="zh-CN"/>
                </w:rPr>
                <w:t>UE Category</w:t>
              </w:r>
            </w:ins>
          </w:p>
        </w:tc>
      </w:tr>
      <w:tr w:rsidR="003919EC" w:rsidRPr="00E347FF" w14:paraId="4FFE846C" w14:textId="77777777" w:rsidTr="00A822CB">
        <w:trPr>
          <w:trHeight w:val="207"/>
          <w:jc w:val="center"/>
          <w:ins w:id="100" w:author="Carlos Cabrera-Mercader" w:date="2022-07-14T22: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647A2" w14:textId="77777777" w:rsidR="003919EC" w:rsidRPr="00E347FF" w:rsidRDefault="003919EC" w:rsidP="00A822CB">
            <w:pPr>
              <w:spacing w:after="0"/>
              <w:rPr>
                <w:ins w:id="101" w:author="Carlos Cabrera-Mercader" w:date="2022-07-14T22:16: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F4AF" w14:textId="77777777" w:rsidR="003919EC" w:rsidRPr="00E347FF" w:rsidRDefault="003919EC" w:rsidP="00A822CB">
            <w:pPr>
              <w:spacing w:after="0"/>
              <w:rPr>
                <w:ins w:id="102"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A774" w14:textId="77777777" w:rsidR="003919EC" w:rsidRPr="00E347FF" w:rsidRDefault="003919EC" w:rsidP="00A822CB">
            <w:pPr>
              <w:spacing w:after="0"/>
              <w:rPr>
                <w:ins w:id="103"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EABB" w14:textId="77777777" w:rsidR="003919EC" w:rsidRPr="00E347FF" w:rsidRDefault="003919EC" w:rsidP="00A822CB">
            <w:pPr>
              <w:spacing w:after="0"/>
              <w:rPr>
                <w:ins w:id="104" w:author="Carlos Cabrera-Mercader" w:date="2022-07-14T22:16: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B664" w14:textId="77777777" w:rsidR="003919EC" w:rsidRPr="00E347FF" w:rsidRDefault="003919EC" w:rsidP="00A822CB">
            <w:pPr>
              <w:spacing w:after="0"/>
              <w:rPr>
                <w:ins w:id="105"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3E57C" w14:textId="77777777" w:rsidR="003919EC" w:rsidRPr="00E347FF" w:rsidRDefault="003919EC" w:rsidP="00A822CB">
            <w:pPr>
              <w:spacing w:after="0"/>
              <w:rPr>
                <w:ins w:id="106"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97A5" w14:textId="77777777" w:rsidR="003919EC" w:rsidRPr="00E347FF" w:rsidRDefault="003919EC" w:rsidP="00A822CB">
            <w:pPr>
              <w:spacing w:after="0"/>
              <w:rPr>
                <w:ins w:id="107"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675D" w14:textId="77777777" w:rsidR="003919EC" w:rsidRPr="00E347FF" w:rsidRDefault="003919EC" w:rsidP="00A822CB">
            <w:pPr>
              <w:spacing w:after="0"/>
              <w:rPr>
                <w:ins w:id="108" w:author="Carlos Cabrera-Mercader" w:date="2022-07-14T22:16:00Z"/>
                <w:rFonts w:ascii="Arial" w:eastAsia="Calibri" w:hAnsi="Arial" w:cs="Arial"/>
                <w:b/>
                <w:kern w:val="2"/>
                <w:sz w:val="18"/>
                <w:szCs w:val="22"/>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1B772D22" w14:textId="77777777" w:rsidR="003919EC" w:rsidRPr="00E347FF" w:rsidRDefault="003919EC" w:rsidP="00A822CB">
            <w:pPr>
              <w:keepNext/>
              <w:keepLines/>
              <w:spacing w:after="0" w:line="256" w:lineRule="auto"/>
              <w:jc w:val="center"/>
              <w:rPr>
                <w:ins w:id="109" w:author="Carlos Cabrera-Mercader" w:date="2022-07-14T22:16:00Z"/>
                <w:rFonts w:ascii="Arial" w:eastAsia="Calibri" w:hAnsi="Arial" w:cs="Arial"/>
                <w:b/>
                <w:kern w:val="2"/>
                <w:sz w:val="18"/>
                <w:szCs w:val="22"/>
                <w:lang w:eastAsia="ja-JP"/>
              </w:rPr>
            </w:pPr>
            <w:ins w:id="110" w:author="Carlos Cabrera-Mercader" w:date="2022-07-14T22:16:00Z">
              <w:r w:rsidRPr="00E347FF">
                <w:rPr>
                  <w:rFonts w:ascii="Arial" w:eastAsia="Calibri" w:hAnsi="Arial" w:cs="Arial"/>
                  <w:b/>
                  <w:kern w:val="2"/>
                  <w:sz w:val="18"/>
                  <w:szCs w:val="22"/>
                  <w:lang w:eastAsia="ja-JP"/>
                </w:rPr>
                <w:t>Fraction of Maximum</w:t>
              </w:r>
            </w:ins>
          </w:p>
          <w:p w14:paraId="460B3CBB" w14:textId="77777777" w:rsidR="003919EC" w:rsidRPr="00E347FF" w:rsidRDefault="003919EC" w:rsidP="00A822CB">
            <w:pPr>
              <w:keepNext/>
              <w:keepLines/>
              <w:spacing w:after="0" w:line="256" w:lineRule="auto"/>
              <w:jc w:val="center"/>
              <w:rPr>
                <w:ins w:id="111" w:author="Carlos Cabrera-Mercader" w:date="2022-07-14T22:16:00Z"/>
                <w:rFonts w:ascii="Arial" w:eastAsia="Calibri" w:hAnsi="Arial" w:cs="Arial"/>
                <w:b/>
                <w:kern w:val="2"/>
                <w:sz w:val="18"/>
                <w:szCs w:val="22"/>
                <w:lang w:eastAsia="ja-JP"/>
              </w:rPr>
            </w:pPr>
            <w:ins w:id="112" w:author="Carlos Cabrera-Mercader" w:date="2022-07-14T22:16:00Z">
              <w:r w:rsidRPr="00E347FF">
                <w:rPr>
                  <w:rFonts w:ascii="Arial" w:eastAsia="Calibri" w:hAnsi="Arial" w:cs="Arial"/>
                  <w:b/>
                  <w:kern w:val="2"/>
                  <w:sz w:val="18"/>
                  <w:szCs w:val="22"/>
                  <w:lang w:eastAsia="ja-JP"/>
                </w:rPr>
                <w:t>Throughput (%)</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825A16F" w14:textId="77777777" w:rsidR="003919EC" w:rsidRPr="00E347FF" w:rsidRDefault="003919EC" w:rsidP="00A822CB">
            <w:pPr>
              <w:keepNext/>
              <w:keepLines/>
              <w:spacing w:after="0" w:line="256" w:lineRule="auto"/>
              <w:jc w:val="center"/>
              <w:rPr>
                <w:ins w:id="113" w:author="Carlos Cabrera-Mercader" w:date="2022-07-14T22:16:00Z"/>
                <w:rFonts w:ascii="Arial" w:eastAsia="Calibri" w:hAnsi="Arial" w:cs="Arial"/>
                <w:b/>
                <w:kern w:val="2"/>
                <w:sz w:val="18"/>
                <w:szCs w:val="22"/>
                <w:lang w:eastAsia="ja-JP"/>
              </w:rPr>
            </w:pPr>
            <w:ins w:id="114" w:author="Carlos Cabrera-Mercader" w:date="2022-07-14T22:16:00Z">
              <w:r w:rsidRPr="00E347FF">
                <w:rPr>
                  <w:rFonts w:ascii="Arial" w:eastAsia="Calibri" w:hAnsi="Arial" w:cs="Arial"/>
                  <w:b/>
                  <w:kern w:val="2"/>
                  <w:sz w:val="18"/>
                  <w:szCs w:val="22"/>
                  <w:lang w:eastAsia="ja-JP"/>
                </w:rPr>
                <w:t>SNR (dB)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EEE74" w14:textId="77777777" w:rsidR="003919EC" w:rsidRPr="00E347FF" w:rsidRDefault="003919EC" w:rsidP="00A822CB">
            <w:pPr>
              <w:spacing w:after="0"/>
              <w:rPr>
                <w:ins w:id="115" w:author="Carlos Cabrera-Mercader" w:date="2022-07-14T22:16:00Z"/>
                <w:rFonts w:ascii="Arial" w:eastAsia="Calibri" w:hAnsi="Arial" w:cs="Arial"/>
                <w:b/>
                <w:kern w:val="2"/>
                <w:sz w:val="18"/>
                <w:szCs w:val="22"/>
                <w:lang w:eastAsia="zh-CN"/>
              </w:rPr>
            </w:pPr>
          </w:p>
        </w:tc>
      </w:tr>
      <w:tr w:rsidR="003919EC" w:rsidRPr="00E347FF" w14:paraId="4D476DF0" w14:textId="77777777" w:rsidTr="00A822CB">
        <w:trPr>
          <w:trHeight w:val="207"/>
          <w:jc w:val="center"/>
          <w:ins w:id="116" w:author="Carlos Cabrera-Mercader" w:date="2022-07-14T22:16:00Z"/>
        </w:trPr>
        <w:tc>
          <w:tcPr>
            <w:tcW w:w="390" w:type="pct"/>
            <w:tcBorders>
              <w:top w:val="single" w:sz="4" w:space="0" w:color="auto"/>
              <w:left w:val="single" w:sz="4" w:space="0" w:color="auto"/>
              <w:bottom w:val="single" w:sz="4" w:space="0" w:color="auto"/>
              <w:right w:val="single" w:sz="4" w:space="0" w:color="auto"/>
            </w:tcBorders>
            <w:vAlign w:val="center"/>
            <w:hideMark/>
          </w:tcPr>
          <w:p w14:paraId="722B0A7C" w14:textId="77777777" w:rsidR="003919EC" w:rsidRPr="00E347FF" w:rsidRDefault="003919EC" w:rsidP="00A822CB">
            <w:pPr>
              <w:keepNext/>
              <w:keepLines/>
              <w:spacing w:after="0" w:line="256" w:lineRule="auto"/>
              <w:jc w:val="center"/>
              <w:rPr>
                <w:ins w:id="117" w:author="Carlos Cabrera-Mercader" w:date="2022-07-14T22:16:00Z"/>
                <w:rFonts w:ascii="Arial" w:eastAsia="Calibri" w:hAnsi="Arial" w:cs="Arial"/>
                <w:kern w:val="2"/>
                <w:sz w:val="18"/>
                <w:szCs w:val="22"/>
                <w:lang w:eastAsia="zh-CN"/>
              </w:rPr>
            </w:pPr>
            <w:ins w:id="118" w:author="Carlos Cabrera-Mercader" w:date="2022-07-14T22:16:00Z">
              <w:r w:rsidRPr="00E347FF">
                <w:rPr>
                  <w:rFonts w:ascii="Arial" w:eastAsia="Calibri" w:hAnsi="Arial" w:cs="Arial"/>
                  <w:kern w:val="2"/>
                  <w:sz w:val="18"/>
                  <w:szCs w:val="22"/>
                  <w:lang w:eastAsia="zh-CN"/>
                </w:rPr>
                <w:t>1</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83E1C6C" w14:textId="77777777" w:rsidR="003919EC" w:rsidRPr="00E347FF" w:rsidRDefault="003919EC" w:rsidP="00A822CB">
            <w:pPr>
              <w:keepNext/>
              <w:keepLines/>
              <w:spacing w:after="0" w:line="256" w:lineRule="auto"/>
              <w:jc w:val="center"/>
              <w:rPr>
                <w:ins w:id="119" w:author="Carlos Cabrera-Mercader" w:date="2022-07-14T22:16:00Z"/>
                <w:rFonts w:ascii="Arial" w:eastAsia="Calibri" w:hAnsi="Arial" w:cs="Arial"/>
                <w:kern w:val="2"/>
                <w:sz w:val="18"/>
                <w:szCs w:val="22"/>
                <w:lang w:eastAsia="zh-CN"/>
              </w:rPr>
            </w:pPr>
            <w:ins w:id="120" w:author="Carlos Cabrera-Mercader" w:date="2022-07-14T22:16:00Z">
              <w:r w:rsidRPr="00E347FF">
                <w:rPr>
                  <w:rFonts w:ascii="Arial" w:eastAsia="Calibri" w:hAnsi="Arial" w:cs="Arial"/>
                  <w:kern w:val="2"/>
                  <w:sz w:val="18"/>
                  <w:szCs w:val="22"/>
                  <w:lang w:eastAsia="zh-CN"/>
                </w:rPr>
                <w:t>200kHz</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01D5524D" w14:textId="77777777" w:rsidR="003919EC" w:rsidRPr="00E347FF" w:rsidRDefault="003919EC" w:rsidP="00A822CB">
            <w:pPr>
              <w:keepNext/>
              <w:keepLines/>
              <w:spacing w:after="0" w:line="256" w:lineRule="auto"/>
              <w:jc w:val="center"/>
              <w:rPr>
                <w:ins w:id="121" w:author="Carlos Cabrera-Mercader" w:date="2022-07-14T22:16:00Z"/>
                <w:rFonts w:ascii="Arial" w:eastAsia="Calibri" w:hAnsi="Arial" w:cs="Arial"/>
                <w:kern w:val="2"/>
                <w:sz w:val="18"/>
                <w:szCs w:val="22"/>
                <w:lang w:eastAsia="zh-CN"/>
              </w:rPr>
            </w:pPr>
            <w:ins w:id="122" w:author="Carlos Cabrera-Mercader" w:date="2022-07-14T22:16:00Z">
              <w:r w:rsidRPr="00E347FF">
                <w:rPr>
                  <w:rFonts w:ascii="Arial" w:eastAsia="Calibri" w:hAnsi="Arial" w:cs="Arial"/>
                  <w:kern w:val="2"/>
                  <w:sz w:val="18"/>
                  <w:szCs w:val="22"/>
                  <w:lang w:eastAsia="zh-CN"/>
                </w:rPr>
                <w:t>Non-anchor</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6FC2F936" w14:textId="342CAEFF" w:rsidR="003919EC" w:rsidRPr="00E347FF" w:rsidRDefault="003919EC" w:rsidP="00A822CB">
            <w:pPr>
              <w:keepNext/>
              <w:keepLines/>
              <w:spacing w:after="0" w:line="256" w:lineRule="auto"/>
              <w:jc w:val="center"/>
              <w:rPr>
                <w:ins w:id="123" w:author="Carlos Cabrera-Mercader" w:date="2022-07-14T22:16:00Z"/>
                <w:rFonts w:ascii="Arial" w:eastAsia="Calibri" w:hAnsi="Arial" w:cs="Arial"/>
                <w:kern w:val="2"/>
                <w:sz w:val="18"/>
                <w:szCs w:val="22"/>
                <w:lang w:eastAsia="ja-JP"/>
              </w:rPr>
            </w:pPr>
            <w:ins w:id="124" w:author="Carlos Cabrera-Mercader" w:date="2022-07-14T22:16:00Z">
              <w:r w:rsidRPr="00FF12B4">
                <w:rPr>
                  <w:rFonts w:ascii="Arial" w:eastAsia="Calibri" w:hAnsi="Arial" w:cs="Arial"/>
                  <w:sz w:val="18"/>
                  <w:szCs w:val="22"/>
                  <w:lang w:eastAsia="en-GB"/>
                </w:rPr>
                <w:t>R.NB.</w:t>
              </w:r>
              <w:r w:rsidRPr="004C5625">
                <w:rPr>
                  <w:rFonts w:ascii="Arial" w:eastAsia="Calibri" w:hAnsi="Arial" w:cs="Arial"/>
                  <w:sz w:val="18"/>
                  <w:szCs w:val="22"/>
                  <w:lang w:eastAsia="zh-CN"/>
                </w:rPr>
                <w:t>9</w:t>
              </w:r>
              <w:r w:rsidRPr="00FF12B4">
                <w:rPr>
                  <w:rFonts w:ascii="Arial" w:eastAsia="Calibri" w:hAnsi="Arial" w:cs="Arial"/>
                  <w:kern w:val="2"/>
                  <w:sz w:val="18"/>
                  <w:szCs w:val="22"/>
                  <w:lang w:eastAsia="ja-JP"/>
                </w:rPr>
                <w:t xml:space="preserve"> </w:t>
              </w:r>
              <w:r w:rsidRPr="00630149">
                <w:rPr>
                  <w:rFonts w:ascii="Arial" w:eastAsia="Calibri" w:hAnsi="Arial" w:cs="Arial"/>
                  <w:kern w:val="2"/>
                  <w:sz w:val="18"/>
                  <w:szCs w:val="22"/>
                  <w:lang w:eastAsia="ja-JP"/>
                </w:rPr>
                <w:t>FDD</w:t>
              </w:r>
            </w:ins>
          </w:p>
        </w:tc>
        <w:tc>
          <w:tcPr>
            <w:tcW w:w="482" w:type="pct"/>
            <w:tcBorders>
              <w:top w:val="single" w:sz="4" w:space="0" w:color="auto"/>
              <w:left w:val="single" w:sz="4" w:space="0" w:color="auto"/>
              <w:bottom w:val="single" w:sz="4" w:space="0" w:color="auto"/>
              <w:right w:val="single" w:sz="4" w:space="0" w:color="auto"/>
            </w:tcBorders>
            <w:vAlign w:val="center"/>
            <w:hideMark/>
          </w:tcPr>
          <w:p w14:paraId="25DF7106" w14:textId="77777777" w:rsidR="003919EC" w:rsidRPr="00E347FF" w:rsidRDefault="003919EC" w:rsidP="00A822CB">
            <w:pPr>
              <w:keepNext/>
              <w:keepLines/>
              <w:spacing w:after="0" w:line="256" w:lineRule="auto"/>
              <w:jc w:val="center"/>
              <w:rPr>
                <w:ins w:id="125" w:author="Carlos Cabrera-Mercader" w:date="2022-07-14T22:16:00Z"/>
                <w:rFonts w:ascii="Arial" w:eastAsia="Calibri" w:hAnsi="Arial" w:cs="Arial"/>
                <w:kern w:val="2"/>
                <w:sz w:val="18"/>
                <w:szCs w:val="22"/>
                <w:lang w:eastAsia="ja-JP"/>
              </w:rPr>
            </w:pPr>
            <w:ins w:id="126" w:author="Carlos Cabrera-Mercader" w:date="2022-07-14T22:16:00Z">
              <w:r w:rsidRPr="00E347FF">
                <w:rPr>
                  <w:rFonts w:ascii="Arial" w:eastAsia="Calibri" w:hAnsi="Arial" w:cs="Arial"/>
                  <w:kern w:val="2"/>
                  <w:sz w:val="18"/>
                  <w:szCs w:val="22"/>
                  <w:lang w:eastAsia="zh-CN"/>
                </w:rPr>
                <w:t>1</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07FFCD06" w14:textId="77777777" w:rsidR="003919EC" w:rsidRPr="00E347FF" w:rsidRDefault="003919EC" w:rsidP="00A822CB">
            <w:pPr>
              <w:keepNext/>
              <w:keepLines/>
              <w:spacing w:after="0" w:line="256" w:lineRule="auto"/>
              <w:jc w:val="center"/>
              <w:rPr>
                <w:ins w:id="127" w:author="Carlos Cabrera-Mercader" w:date="2022-07-14T22:16:00Z"/>
                <w:rFonts w:ascii="Arial" w:eastAsia="Calibri" w:hAnsi="Arial" w:cs="Arial"/>
                <w:kern w:val="2"/>
                <w:sz w:val="18"/>
                <w:szCs w:val="22"/>
                <w:lang w:eastAsia="zh-CN"/>
              </w:rPr>
            </w:pPr>
            <w:ins w:id="128" w:author="Carlos Cabrera-Mercader" w:date="2022-07-14T22:16:00Z">
              <w:r w:rsidRPr="00E347FF">
                <w:rPr>
                  <w:rFonts w:ascii="Arial" w:eastAsia="Calibri" w:hAnsi="Arial" w:cs="Arial"/>
                  <w:kern w:val="2"/>
                  <w:sz w:val="18"/>
                  <w:szCs w:val="22"/>
                  <w:lang w:eastAsia="zh-CN"/>
                </w:rPr>
                <w:t>EPA5</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B690A7C" w14:textId="77777777" w:rsidR="003919EC" w:rsidRPr="00E347FF" w:rsidRDefault="003919EC" w:rsidP="00A822CB">
            <w:pPr>
              <w:keepNext/>
              <w:keepLines/>
              <w:spacing w:after="0" w:line="256" w:lineRule="auto"/>
              <w:jc w:val="center"/>
              <w:rPr>
                <w:ins w:id="129" w:author="Carlos Cabrera-Mercader" w:date="2022-07-14T22:16:00Z"/>
                <w:rFonts w:ascii="Arial" w:eastAsia="Calibri" w:hAnsi="Arial" w:cs="Arial"/>
                <w:kern w:val="2"/>
                <w:sz w:val="18"/>
                <w:szCs w:val="22"/>
                <w:lang w:eastAsia="zh-CN"/>
              </w:rPr>
            </w:pPr>
            <w:ins w:id="130" w:author="Carlos Cabrera-Mercader" w:date="2022-07-14T22:16:00Z">
              <w:r w:rsidRPr="00E347FF">
                <w:rPr>
                  <w:rFonts w:ascii="Arial" w:eastAsia="Calibri" w:hAnsi="Arial" w:cs="Arial"/>
                  <w:kern w:val="2"/>
                  <w:sz w:val="18"/>
                  <w:szCs w:val="22"/>
                  <w:lang w:eastAsia="zh-CN"/>
                </w:rPr>
                <w:t>1</w:t>
              </w:r>
            </w:ins>
          </w:p>
        </w:tc>
        <w:tc>
          <w:tcPr>
            <w:tcW w:w="608" w:type="pct"/>
            <w:tcBorders>
              <w:top w:val="single" w:sz="4" w:space="0" w:color="auto"/>
              <w:left w:val="single" w:sz="4" w:space="0" w:color="auto"/>
              <w:bottom w:val="single" w:sz="4" w:space="0" w:color="auto"/>
              <w:right w:val="single" w:sz="4" w:space="0" w:color="auto"/>
            </w:tcBorders>
            <w:vAlign w:val="center"/>
            <w:hideMark/>
          </w:tcPr>
          <w:p w14:paraId="07C436CE" w14:textId="77777777" w:rsidR="003919EC" w:rsidRPr="00E347FF" w:rsidRDefault="003919EC" w:rsidP="00A822CB">
            <w:pPr>
              <w:keepNext/>
              <w:keepLines/>
              <w:spacing w:after="0" w:line="256" w:lineRule="auto"/>
              <w:jc w:val="center"/>
              <w:rPr>
                <w:ins w:id="131" w:author="Carlos Cabrera-Mercader" w:date="2022-07-14T22:16:00Z"/>
                <w:rFonts w:ascii="Arial" w:eastAsia="Calibri" w:hAnsi="Arial" w:cs="Arial"/>
                <w:kern w:val="2"/>
                <w:sz w:val="18"/>
                <w:szCs w:val="22"/>
                <w:lang w:eastAsia="ja-JP"/>
              </w:rPr>
            </w:pPr>
            <w:ins w:id="132" w:author="Carlos Cabrera-Mercader" w:date="2022-07-14T22:16:00Z">
              <w:r w:rsidRPr="00E347FF">
                <w:rPr>
                  <w:rFonts w:ascii="Arial" w:eastAsia="Calibri" w:hAnsi="Arial" w:cs="Arial"/>
                  <w:kern w:val="2"/>
                  <w:sz w:val="18"/>
                  <w:szCs w:val="22"/>
                  <w:lang w:eastAsia="zh-CN"/>
                </w:rPr>
                <w:t>1x1</w:t>
              </w:r>
            </w:ins>
          </w:p>
        </w:tc>
        <w:tc>
          <w:tcPr>
            <w:tcW w:w="536" w:type="pct"/>
            <w:tcBorders>
              <w:top w:val="single" w:sz="4" w:space="0" w:color="auto"/>
              <w:left w:val="single" w:sz="4" w:space="0" w:color="auto"/>
              <w:bottom w:val="single" w:sz="4" w:space="0" w:color="auto"/>
              <w:right w:val="single" w:sz="4" w:space="0" w:color="auto"/>
            </w:tcBorders>
            <w:vAlign w:val="center"/>
            <w:hideMark/>
          </w:tcPr>
          <w:p w14:paraId="0D7724C7" w14:textId="77777777" w:rsidR="003919EC" w:rsidRPr="00E347FF" w:rsidRDefault="003919EC" w:rsidP="00A822CB">
            <w:pPr>
              <w:keepNext/>
              <w:keepLines/>
              <w:spacing w:after="0" w:line="256" w:lineRule="auto"/>
              <w:jc w:val="center"/>
              <w:rPr>
                <w:ins w:id="133" w:author="Carlos Cabrera-Mercader" w:date="2022-07-14T22:16:00Z"/>
                <w:rFonts w:ascii="Arial" w:eastAsia="Calibri" w:hAnsi="Arial" w:cs="Arial"/>
                <w:kern w:val="2"/>
                <w:sz w:val="18"/>
                <w:szCs w:val="22"/>
                <w:lang w:eastAsia="ja-JP"/>
              </w:rPr>
            </w:pPr>
            <w:ins w:id="134" w:author="Carlos Cabrera-Mercader" w:date="2022-07-14T22:16:00Z">
              <w:r w:rsidRPr="00E347FF">
                <w:rPr>
                  <w:rFonts w:ascii="Arial" w:eastAsia="Calibri" w:hAnsi="Arial" w:cs="Arial"/>
                  <w:kern w:val="2"/>
                  <w:sz w:val="18"/>
                  <w:szCs w:val="22"/>
                  <w:lang w:eastAsia="ja-JP"/>
                </w:rPr>
                <w:t>70%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ECA92A7" w14:textId="17FD013A" w:rsidR="003919EC" w:rsidRPr="00E347FF" w:rsidRDefault="003919EC" w:rsidP="00A822CB">
            <w:pPr>
              <w:keepNext/>
              <w:keepLines/>
              <w:spacing w:after="0" w:line="256" w:lineRule="auto"/>
              <w:jc w:val="center"/>
              <w:rPr>
                <w:ins w:id="135" w:author="Carlos Cabrera-Mercader" w:date="2022-07-14T22:16:00Z"/>
                <w:rFonts w:ascii="Arial" w:eastAsia="Calibri" w:hAnsi="Arial" w:cs="Arial"/>
                <w:kern w:val="2"/>
                <w:sz w:val="18"/>
                <w:szCs w:val="22"/>
                <w:lang w:eastAsia="ja-JP"/>
              </w:rPr>
            </w:pPr>
            <w:ins w:id="136" w:author="Carlos Cabrera-Mercader" w:date="2022-07-14T22:16:00Z">
              <w:r w:rsidRPr="004426B0">
                <w:rPr>
                  <w:rFonts w:ascii="Arial" w:eastAsia="Calibri" w:hAnsi="Arial" w:cs="Arial"/>
                  <w:kern w:val="2"/>
                  <w:sz w:val="18"/>
                  <w:szCs w:val="22"/>
                  <w:lang w:eastAsia="zh-CN"/>
                </w:rPr>
                <w:t>[19.</w:t>
              </w:r>
              <w:r w:rsidRPr="004C5625">
                <w:rPr>
                  <w:rFonts w:ascii="Arial" w:eastAsia="Calibri" w:hAnsi="Arial" w:cs="Arial"/>
                  <w:kern w:val="2"/>
                  <w:sz w:val="18"/>
                  <w:szCs w:val="22"/>
                  <w:lang w:eastAsia="zh-CN"/>
                </w:rPr>
                <w:t>5</w:t>
              </w:r>
              <w:r w:rsidRPr="004426B0">
                <w:rPr>
                  <w:rFonts w:ascii="Arial" w:eastAsia="Calibri" w:hAnsi="Arial" w:cs="Arial"/>
                  <w:kern w:val="2"/>
                  <w:sz w:val="18"/>
                  <w:szCs w:val="22"/>
                  <w:lang w:eastAsia="zh-CN"/>
                </w:rPr>
                <w:t>]</w:t>
              </w:r>
            </w:ins>
          </w:p>
        </w:tc>
        <w:tc>
          <w:tcPr>
            <w:tcW w:w="440" w:type="pct"/>
            <w:tcBorders>
              <w:top w:val="single" w:sz="4" w:space="0" w:color="auto"/>
              <w:left w:val="single" w:sz="4" w:space="0" w:color="auto"/>
              <w:bottom w:val="single" w:sz="4" w:space="0" w:color="auto"/>
              <w:right w:val="single" w:sz="4" w:space="0" w:color="auto"/>
            </w:tcBorders>
            <w:hideMark/>
          </w:tcPr>
          <w:p w14:paraId="2C68D887" w14:textId="77777777" w:rsidR="003919EC" w:rsidRPr="00E347FF" w:rsidRDefault="003919EC" w:rsidP="00A822CB">
            <w:pPr>
              <w:keepNext/>
              <w:keepLines/>
              <w:spacing w:after="0" w:line="256" w:lineRule="auto"/>
              <w:jc w:val="center"/>
              <w:rPr>
                <w:ins w:id="137" w:author="Carlos Cabrera-Mercader" w:date="2022-07-14T22:16:00Z"/>
                <w:rFonts w:ascii="Arial" w:eastAsia="Calibri" w:hAnsi="Arial" w:cs="Arial"/>
                <w:kern w:val="2"/>
                <w:sz w:val="18"/>
                <w:szCs w:val="22"/>
                <w:lang w:eastAsia="zh-CN"/>
              </w:rPr>
            </w:pPr>
            <w:ins w:id="138" w:author="Carlos Cabrera-Mercader" w:date="2022-07-14T22:16:00Z">
              <w:r w:rsidRPr="00E347FF">
                <w:rPr>
                  <w:rFonts w:ascii="Arial" w:eastAsia="Calibri" w:hAnsi="Arial" w:cs="Arial"/>
                  <w:kern w:val="2"/>
                  <w:sz w:val="18"/>
                  <w:szCs w:val="22"/>
                  <w:lang w:eastAsia="zh-CN"/>
                </w:rPr>
                <w:t>NB2</w:t>
              </w:r>
            </w:ins>
          </w:p>
        </w:tc>
      </w:tr>
    </w:tbl>
    <w:p w14:paraId="4851612F" w14:textId="77777777" w:rsidR="003919EC" w:rsidRDefault="003919EC" w:rsidP="003919EC">
      <w:pPr>
        <w:pStyle w:val="Header"/>
        <w:tabs>
          <w:tab w:val="right" w:pos="9630"/>
          <w:tab w:val="right" w:pos="13323"/>
        </w:tabs>
        <w:jc w:val="center"/>
        <w:rPr>
          <w:ins w:id="139" w:author="Carlos Cabrera-Mercader" w:date="2022-07-14T22:16:00Z"/>
          <w:rFonts w:cs="Arial"/>
          <w:sz w:val="24"/>
          <w:szCs w:val="24"/>
        </w:rPr>
      </w:pPr>
    </w:p>
    <w:p w14:paraId="3882C116" w14:textId="6799FCC5" w:rsidR="00A90B0B" w:rsidRDefault="00A90B0B" w:rsidP="00A90B0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1982ECFB" w14:textId="77777777" w:rsidR="00A90B0B" w:rsidRDefault="00A90B0B" w:rsidP="00A90B0B">
      <w:pPr>
        <w:pStyle w:val="Header"/>
        <w:tabs>
          <w:tab w:val="right" w:pos="9630"/>
          <w:tab w:val="right" w:pos="13323"/>
        </w:tabs>
        <w:jc w:val="center"/>
        <w:rPr>
          <w:color w:val="0000FF"/>
          <w:sz w:val="36"/>
        </w:rPr>
      </w:pPr>
    </w:p>
    <w:p w14:paraId="573E6D4F" w14:textId="524EA3B2" w:rsidR="00A90B0B" w:rsidRDefault="00F761E6" w:rsidP="00F761E6">
      <w:pPr>
        <w:pStyle w:val="Header"/>
        <w:tabs>
          <w:tab w:val="right" w:pos="9630"/>
          <w:tab w:val="right" w:pos="13323"/>
        </w:tabs>
        <w:jc w:val="center"/>
        <w:rPr>
          <w:rFonts w:cs="Arial"/>
          <w:sz w:val="24"/>
          <w:szCs w:val="24"/>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361D0C36" w14:textId="77777777" w:rsidR="001B300D" w:rsidRPr="001B300D" w:rsidRDefault="001B300D" w:rsidP="001B300D">
      <w:pPr>
        <w:keepNext/>
        <w:keepLines/>
        <w:spacing w:before="60" w:after="160" w:line="256" w:lineRule="auto"/>
        <w:jc w:val="center"/>
        <w:rPr>
          <w:rFonts w:ascii="Arial" w:eastAsia="Calibri" w:hAnsi="Arial"/>
          <w:b/>
          <w:sz w:val="22"/>
          <w:szCs w:val="22"/>
          <w:lang w:val="en-US" w:eastAsia="zh-CN"/>
        </w:rPr>
      </w:pPr>
      <w:r w:rsidRPr="001B300D">
        <w:rPr>
          <w:rFonts w:ascii="Arial" w:eastAsia="Calibri" w:hAnsi="Arial"/>
          <w:b/>
          <w:sz w:val="22"/>
          <w:szCs w:val="22"/>
          <w:lang w:val="en-US"/>
        </w:rPr>
        <w:lastRenderedPageBreak/>
        <w:t>Table 8.12.1.2-</w:t>
      </w:r>
      <w:r w:rsidRPr="001B300D">
        <w:rPr>
          <w:rFonts w:ascii="Arial" w:eastAsia="Calibri" w:hAnsi="Arial"/>
          <w:b/>
          <w:sz w:val="22"/>
          <w:szCs w:val="22"/>
          <w:lang w:val="en-US" w:eastAsia="zh-CN"/>
        </w:rPr>
        <w:t>2</w:t>
      </w:r>
      <w:r w:rsidRPr="001B300D">
        <w:rPr>
          <w:rFonts w:ascii="Arial" w:eastAsia="Calibri" w:hAnsi="Arial"/>
          <w:b/>
          <w:sz w:val="22"/>
          <w:szCs w:val="22"/>
          <w:lang w:val="en-US"/>
        </w:rPr>
        <w:t>: Test Parameters</w:t>
      </w:r>
      <w:r w:rsidRPr="001B300D">
        <w:rPr>
          <w:rFonts w:ascii="Arial" w:eastAsia="Calibri" w:hAnsi="Arial"/>
          <w:b/>
          <w:sz w:val="22"/>
          <w:szCs w:val="22"/>
          <w:lang w:val="en-US" w:eastAsia="zh-CN"/>
        </w:rPr>
        <w:t xml:space="preserve"> of related NPDCCH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1B300D" w:rsidRPr="001B300D" w14:paraId="3D117A69" w14:textId="77777777" w:rsidTr="001B300D">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36A370E" w14:textId="77777777" w:rsidR="001B300D" w:rsidRPr="001B300D" w:rsidRDefault="001B300D" w:rsidP="001B300D">
            <w:pPr>
              <w:keepNext/>
              <w:keepLines/>
              <w:spacing w:after="0" w:line="256" w:lineRule="auto"/>
              <w:jc w:val="center"/>
              <w:rPr>
                <w:rFonts w:ascii="Arial" w:eastAsia="?? ??" w:hAnsi="Arial" w:cs="Arial"/>
                <w:b/>
                <w:kern w:val="2"/>
                <w:sz w:val="18"/>
                <w:szCs w:val="22"/>
                <w:lang w:eastAsia="ja-JP"/>
              </w:rPr>
            </w:pPr>
            <w:r w:rsidRPr="001B300D">
              <w:rPr>
                <w:rFonts w:ascii="Arial" w:eastAsia="?? ??" w:hAnsi="Arial" w:cs="Arial"/>
                <w:b/>
                <w:kern w:val="2"/>
                <w:sz w:val="18"/>
                <w:szCs w:val="22"/>
                <w:lang w:eastAsia="ja-JP"/>
              </w:rPr>
              <w:t>Parameter</w:t>
            </w:r>
          </w:p>
        </w:tc>
        <w:tc>
          <w:tcPr>
            <w:tcW w:w="1698" w:type="dxa"/>
            <w:tcBorders>
              <w:top w:val="single" w:sz="4" w:space="0" w:color="auto"/>
              <w:left w:val="single" w:sz="4" w:space="0" w:color="auto"/>
              <w:bottom w:val="single" w:sz="4" w:space="0" w:color="auto"/>
              <w:right w:val="single" w:sz="4" w:space="0" w:color="auto"/>
            </w:tcBorders>
            <w:hideMark/>
          </w:tcPr>
          <w:p w14:paraId="6CCED9D7" w14:textId="77777777" w:rsidR="001B300D" w:rsidRPr="001B300D" w:rsidRDefault="001B300D" w:rsidP="001B300D">
            <w:pPr>
              <w:keepNext/>
              <w:keepLines/>
              <w:spacing w:after="0" w:line="256" w:lineRule="auto"/>
              <w:jc w:val="center"/>
              <w:rPr>
                <w:rFonts w:ascii="Arial" w:eastAsia="?? ??" w:hAnsi="Arial" w:cs="Arial"/>
                <w:b/>
                <w:kern w:val="2"/>
                <w:sz w:val="18"/>
                <w:szCs w:val="22"/>
                <w:lang w:eastAsia="ja-JP"/>
              </w:rPr>
            </w:pPr>
            <w:r w:rsidRPr="001B300D">
              <w:rPr>
                <w:rFonts w:ascii="Arial" w:eastAsia="?? ??" w:hAnsi="Arial" w:cs="Arial"/>
                <w:b/>
                <w:kern w:val="2"/>
                <w:sz w:val="18"/>
                <w:szCs w:val="2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5688116E" w14:textId="77777777" w:rsidR="001B300D" w:rsidRPr="001B300D" w:rsidRDefault="001B300D" w:rsidP="001B300D">
            <w:pPr>
              <w:keepNext/>
              <w:keepLines/>
              <w:spacing w:after="0" w:line="256" w:lineRule="auto"/>
              <w:jc w:val="center"/>
              <w:rPr>
                <w:rFonts w:ascii="Arial" w:eastAsia="?? ??" w:hAnsi="Arial" w:cs="Arial"/>
                <w:b/>
                <w:kern w:val="2"/>
                <w:sz w:val="18"/>
                <w:szCs w:val="22"/>
                <w:lang w:eastAsia="ja-JP"/>
              </w:rPr>
            </w:pPr>
            <w:r w:rsidRPr="001B300D">
              <w:rPr>
                <w:rFonts w:ascii="Arial" w:eastAsia="Calibri" w:hAnsi="Arial" w:cs="Arial"/>
                <w:b/>
                <w:kern w:val="2"/>
                <w:sz w:val="18"/>
                <w:szCs w:val="22"/>
                <w:lang w:eastAsia="zh-CN"/>
              </w:rPr>
              <w:t>Value</w:t>
            </w:r>
          </w:p>
        </w:tc>
      </w:tr>
      <w:tr w:rsidR="001B300D" w:rsidRPr="001B300D" w14:paraId="190259BC" w14:textId="77777777" w:rsidTr="001B300D">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91D2A1" w14:textId="77777777" w:rsidR="001B300D" w:rsidRPr="001B300D" w:rsidRDefault="001B300D" w:rsidP="001B300D">
            <w:pPr>
              <w:keepNext/>
              <w:keepLines/>
              <w:spacing w:after="0" w:line="256" w:lineRule="auto"/>
              <w:jc w:val="center"/>
              <w:rPr>
                <w:rFonts w:ascii="Arial" w:eastAsia="?? ??" w:hAnsi="Arial" w:cs="Arial"/>
                <w:kern w:val="2"/>
                <w:sz w:val="18"/>
                <w:szCs w:val="22"/>
                <w:lang w:eastAsia="ja-JP"/>
              </w:rPr>
            </w:pPr>
            <w:r w:rsidRPr="001B300D">
              <w:rPr>
                <w:rFonts w:ascii="Arial" w:eastAsia="Calibri" w:hAnsi="Arial" w:cs="Arial"/>
                <w:kern w:val="2"/>
                <w:sz w:val="18"/>
                <w:szCs w:val="2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0F4A4514" w14:textId="77777777" w:rsidR="001B300D" w:rsidRPr="001B300D" w:rsidRDefault="001B300D" w:rsidP="001B300D">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F48DAE5" w14:textId="77777777" w:rsidR="001B300D" w:rsidRPr="001B300D" w:rsidRDefault="001B300D" w:rsidP="001B300D">
            <w:pPr>
              <w:keepNext/>
              <w:keepLines/>
              <w:spacing w:after="0" w:line="256" w:lineRule="auto"/>
              <w:jc w:val="center"/>
              <w:rPr>
                <w:rFonts w:ascii="Arial" w:eastAsia="Calibri" w:hAnsi="Arial" w:cs="Arial"/>
                <w:kern w:val="2"/>
                <w:sz w:val="18"/>
                <w:szCs w:val="22"/>
                <w:lang w:eastAsia="zh-CN"/>
              </w:rPr>
            </w:pPr>
            <w:r w:rsidRPr="001B300D">
              <w:rPr>
                <w:rFonts w:ascii="Arial" w:eastAsia="Calibri" w:hAnsi="Arial" w:cs="Arial"/>
                <w:kern w:val="2"/>
                <w:sz w:val="18"/>
                <w:szCs w:val="22"/>
                <w:lang w:eastAsia="zh-CN"/>
              </w:rPr>
              <w:t>DCI format N1</w:t>
            </w:r>
          </w:p>
        </w:tc>
      </w:tr>
      <w:tr w:rsidR="001B300D" w:rsidRPr="001B300D" w14:paraId="12BA7588" w14:textId="77777777" w:rsidTr="001B300D">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395346" w14:textId="77777777" w:rsidR="001B300D" w:rsidRPr="001B300D" w:rsidRDefault="001B300D" w:rsidP="001B300D">
            <w:pPr>
              <w:keepNext/>
              <w:keepLines/>
              <w:spacing w:after="0" w:line="256" w:lineRule="auto"/>
              <w:jc w:val="center"/>
              <w:rPr>
                <w:rFonts w:ascii="Arial" w:eastAsia="Calibri" w:hAnsi="Arial" w:cs="Arial"/>
                <w:kern w:val="2"/>
                <w:sz w:val="18"/>
                <w:szCs w:val="22"/>
                <w:lang w:eastAsia="zh-CN"/>
              </w:rPr>
            </w:pPr>
            <w:r w:rsidRPr="001B300D">
              <w:rPr>
                <w:rFonts w:ascii="Arial" w:eastAsia="Calibri" w:hAnsi="Arial" w:cs="Arial"/>
                <w:sz w:val="18"/>
                <w:szCs w:val="22"/>
                <w:lang w:eastAsia="zh-CN"/>
              </w:rPr>
              <w:t>scheduling delay field (</w:t>
            </w:r>
            <w:r w:rsidRPr="001B300D">
              <w:rPr>
                <w:rFonts w:ascii="Arial" w:eastAsia="Calibri" w:hAnsi="Arial" w:cs="Arial"/>
                <w:b/>
                <w:position w:val="-14"/>
                <w:sz w:val="18"/>
                <w:szCs w:val="22"/>
                <w:lang w:eastAsia="en-GB"/>
              </w:rPr>
              <w:object w:dxaOrig="585" w:dyaOrig="435" w14:anchorId="5C1D3AC1">
                <v:shape id="_x0000_i1030" type="#_x0000_t75" style="width:29.25pt;height:21.75pt" o:ole="">
                  <v:imagedata r:id="rId11" o:title=""/>
                </v:shape>
                <o:OLEObject Type="Embed" ProgID="Equation.3" ShapeID="_x0000_i1030" DrawAspect="Content" ObjectID="_1721587660" r:id="rId24"/>
              </w:object>
            </w:r>
            <w:r w:rsidRPr="001B300D">
              <w:rPr>
                <w:rFonts w:ascii="Arial" w:eastAsia="Calibri" w:hAnsi="Arial" w:cs="Arial"/>
                <w:sz w:val="18"/>
                <w:szCs w:val="22"/>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43C4CF7" w14:textId="77777777" w:rsidR="001B300D" w:rsidRPr="001B300D" w:rsidRDefault="001B300D" w:rsidP="001B300D">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407DE8" w14:textId="244B4953" w:rsidR="00563B32" w:rsidRDefault="00563B32" w:rsidP="00563B32">
            <w:pPr>
              <w:keepNext/>
              <w:keepLines/>
              <w:spacing w:after="0" w:line="256" w:lineRule="auto"/>
              <w:jc w:val="center"/>
              <w:rPr>
                <w:ins w:id="140" w:author="Carlos Cabrera-Mercader" w:date="2022-07-14T22:13:00Z"/>
                <w:rFonts w:ascii="Arial" w:eastAsia="Calibri" w:hAnsi="Arial" w:cs="Arial"/>
                <w:kern w:val="2"/>
                <w:sz w:val="18"/>
                <w:szCs w:val="22"/>
                <w:lang w:eastAsia="zh-CN"/>
              </w:rPr>
            </w:pPr>
            <w:ins w:id="141" w:author="Carlos Cabrera-Mercader" w:date="2022-07-14T22:13:00Z">
              <w:r>
                <w:rPr>
                  <w:rFonts w:ascii="Arial" w:eastAsia="Calibri" w:hAnsi="Arial" w:cs="Arial"/>
                  <w:kern w:val="2"/>
                  <w:sz w:val="18"/>
                  <w:szCs w:val="22"/>
                  <w:lang w:eastAsia="zh-CN"/>
                </w:rPr>
                <w:t>For tests in 8.12.1.</w:t>
              </w:r>
              <w:r w:rsidR="00836DF0">
                <w:rPr>
                  <w:rFonts w:ascii="Arial" w:eastAsia="Calibri" w:hAnsi="Arial" w:cs="Arial"/>
                  <w:kern w:val="2"/>
                  <w:sz w:val="18"/>
                  <w:szCs w:val="22"/>
                  <w:lang w:eastAsia="zh-CN"/>
                </w:rPr>
                <w:t>2</w:t>
              </w:r>
              <w:r>
                <w:rPr>
                  <w:rFonts w:ascii="Arial" w:eastAsia="Calibri" w:hAnsi="Arial" w:cs="Arial"/>
                  <w:kern w:val="2"/>
                  <w:sz w:val="18"/>
                  <w:szCs w:val="22"/>
                  <w:lang w:eastAsia="zh-CN"/>
                </w:rPr>
                <w:t>.</w:t>
              </w:r>
              <w:r w:rsidR="00836DF0">
                <w:rPr>
                  <w:rFonts w:ascii="Arial" w:eastAsia="Calibri" w:hAnsi="Arial" w:cs="Arial"/>
                  <w:kern w:val="2"/>
                  <w:sz w:val="18"/>
                  <w:szCs w:val="22"/>
                  <w:lang w:eastAsia="zh-CN"/>
                </w:rPr>
                <w:t>4</w:t>
              </w:r>
              <w:r>
                <w:rPr>
                  <w:rFonts w:ascii="Arial" w:eastAsia="Calibri" w:hAnsi="Arial" w:cs="Arial"/>
                  <w:kern w:val="2"/>
                  <w:sz w:val="18"/>
                  <w:szCs w:val="22"/>
                  <w:lang w:eastAsia="zh-CN"/>
                </w:rPr>
                <w:t>:</w:t>
              </w:r>
            </w:ins>
          </w:p>
          <w:p w14:paraId="362AED45" w14:textId="77777777" w:rsidR="00563B32" w:rsidRPr="0030559E" w:rsidRDefault="00563B32" w:rsidP="00563B32">
            <w:pPr>
              <w:keepNext/>
              <w:keepLines/>
              <w:spacing w:after="0" w:line="256" w:lineRule="auto"/>
              <w:jc w:val="center"/>
              <w:rPr>
                <w:ins w:id="142" w:author="Carlos Cabrera-Mercader" w:date="2022-07-14T22:13:00Z"/>
                <w:rFonts w:ascii="Arial" w:eastAsia="Calibri" w:hAnsi="Arial" w:cs="Arial"/>
                <w:kern w:val="2"/>
                <w:sz w:val="18"/>
                <w:szCs w:val="22"/>
                <w:lang w:eastAsia="zh-CN"/>
              </w:rPr>
            </w:pPr>
            <w:ins w:id="143" w:author="Carlos Cabrera-Mercader" w:date="2022-07-14T22:13:00Z">
              <w:r>
                <w:rPr>
                  <w:rFonts w:ascii="Arial" w:eastAsia="Calibri" w:hAnsi="Arial" w:cs="Arial"/>
                  <w:kern w:val="2"/>
                  <w:sz w:val="18"/>
                  <w:szCs w:val="22"/>
                  <w:lang w:eastAsia="zh-CN"/>
                </w:rPr>
                <w:t>0</w:t>
              </w:r>
              <w:r w:rsidRPr="0030559E">
                <w:rPr>
                  <w:rFonts w:ascii="Arial" w:eastAsia="Calibri" w:hAnsi="Arial" w:cs="Arial"/>
                  <w:kern w:val="2"/>
                  <w:sz w:val="18"/>
                  <w:szCs w:val="22"/>
                  <w:lang w:eastAsia="zh-CN"/>
                </w:rPr>
                <w:t xml:space="preserve"> for the first HARQ </w:t>
              </w:r>
              <w:proofErr w:type="gramStart"/>
              <w:r w:rsidRPr="0030559E">
                <w:rPr>
                  <w:rFonts w:ascii="Arial" w:eastAsia="Calibri" w:hAnsi="Arial" w:cs="Arial"/>
                  <w:kern w:val="2"/>
                  <w:sz w:val="18"/>
                  <w:szCs w:val="22"/>
                  <w:lang w:eastAsia="zh-CN"/>
                </w:rPr>
                <w:t>process;</w:t>
              </w:r>
              <w:proofErr w:type="gramEnd"/>
            </w:ins>
          </w:p>
          <w:p w14:paraId="27DD4E8E" w14:textId="77777777" w:rsidR="00563B32" w:rsidRPr="0030559E" w:rsidRDefault="00563B32" w:rsidP="00563B32">
            <w:pPr>
              <w:keepNext/>
              <w:keepLines/>
              <w:spacing w:after="0" w:line="256" w:lineRule="auto"/>
              <w:jc w:val="center"/>
              <w:rPr>
                <w:ins w:id="144" w:author="Carlos Cabrera-Mercader" w:date="2022-07-14T22:13:00Z"/>
                <w:rFonts w:ascii="Arial" w:eastAsia="Calibri" w:hAnsi="Arial" w:cs="Arial"/>
                <w:kern w:val="2"/>
                <w:sz w:val="18"/>
                <w:szCs w:val="22"/>
                <w:lang w:eastAsia="zh-CN"/>
              </w:rPr>
            </w:pPr>
            <w:ins w:id="145" w:author="Carlos Cabrera-Mercader" w:date="2022-07-14T22:13:00Z">
              <w:r w:rsidRPr="0030559E">
                <w:rPr>
                  <w:rFonts w:ascii="Arial" w:eastAsia="Calibri" w:hAnsi="Arial" w:cs="Arial"/>
                  <w:kern w:val="2"/>
                  <w:sz w:val="18"/>
                  <w:szCs w:val="22"/>
                  <w:lang w:eastAsia="zh-CN"/>
                </w:rPr>
                <w:t>2 for the second HARQ process if configured</w:t>
              </w:r>
            </w:ins>
          </w:p>
          <w:p w14:paraId="286183D6" w14:textId="63404D2A" w:rsidR="001B300D" w:rsidRPr="001B300D" w:rsidRDefault="00836DF0" w:rsidP="001B300D">
            <w:pPr>
              <w:keepNext/>
              <w:keepLines/>
              <w:spacing w:after="0" w:line="256" w:lineRule="auto"/>
              <w:jc w:val="center"/>
              <w:rPr>
                <w:rFonts w:ascii="Arial" w:eastAsia="Calibri" w:hAnsi="Arial" w:cs="Arial"/>
                <w:kern w:val="2"/>
                <w:sz w:val="18"/>
                <w:szCs w:val="22"/>
                <w:lang w:eastAsia="zh-CN"/>
              </w:rPr>
            </w:pPr>
            <w:ins w:id="146" w:author="Carlos Cabrera-Mercader" w:date="2022-07-14T22:14:00Z">
              <w:r>
                <w:rPr>
                  <w:rFonts w:ascii="Arial" w:eastAsia="Calibri" w:hAnsi="Arial" w:cs="Arial"/>
                  <w:kern w:val="2"/>
                  <w:sz w:val="18"/>
                  <w:szCs w:val="22"/>
                  <w:lang w:eastAsia="zh-CN"/>
                </w:rPr>
                <w:t xml:space="preserve">For others: </w:t>
              </w:r>
            </w:ins>
            <w:r w:rsidR="001B300D" w:rsidRPr="001B300D">
              <w:rPr>
                <w:rFonts w:ascii="Arial" w:eastAsia="Calibri" w:hAnsi="Arial" w:cs="Arial"/>
                <w:kern w:val="2"/>
                <w:sz w:val="18"/>
                <w:szCs w:val="22"/>
                <w:lang w:eastAsia="zh-CN"/>
              </w:rPr>
              <w:t xml:space="preserve">1 for the first HARQ </w:t>
            </w:r>
            <w:proofErr w:type="gramStart"/>
            <w:r w:rsidR="001B300D" w:rsidRPr="001B300D">
              <w:rPr>
                <w:rFonts w:ascii="Arial" w:eastAsia="Calibri" w:hAnsi="Arial" w:cs="Arial"/>
                <w:kern w:val="2"/>
                <w:sz w:val="18"/>
                <w:szCs w:val="22"/>
                <w:lang w:eastAsia="zh-CN"/>
              </w:rPr>
              <w:t>process;</w:t>
            </w:r>
            <w:proofErr w:type="gramEnd"/>
          </w:p>
          <w:p w14:paraId="400B75FE" w14:textId="77777777" w:rsidR="001B300D" w:rsidRPr="001B300D" w:rsidRDefault="001B300D" w:rsidP="001B300D">
            <w:pPr>
              <w:keepNext/>
              <w:keepLines/>
              <w:spacing w:after="0" w:line="256" w:lineRule="auto"/>
              <w:jc w:val="center"/>
              <w:rPr>
                <w:rFonts w:ascii="Arial" w:eastAsia="Calibri" w:hAnsi="Arial" w:cs="Arial"/>
                <w:kern w:val="2"/>
                <w:sz w:val="18"/>
                <w:szCs w:val="22"/>
                <w:lang w:eastAsia="zh-CN"/>
              </w:rPr>
            </w:pPr>
            <w:r w:rsidRPr="001B300D">
              <w:rPr>
                <w:rFonts w:ascii="Arial" w:eastAsia="Calibri" w:hAnsi="Arial" w:cs="Arial"/>
                <w:kern w:val="2"/>
                <w:sz w:val="18"/>
                <w:szCs w:val="22"/>
                <w:lang w:eastAsia="zh-CN"/>
              </w:rPr>
              <w:t>2 for the second HARQ process if configured</w:t>
            </w:r>
          </w:p>
        </w:tc>
      </w:tr>
      <w:tr w:rsidR="001B300D" w:rsidRPr="001B300D" w14:paraId="2F135CAA" w14:textId="77777777" w:rsidTr="001B300D">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3B973C" w14:textId="77777777" w:rsidR="001B300D" w:rsidRPr="001B300D" w:rsidRDefault="001B300D" w:rsidP="001B300D">
            <w:pPr>
              <w:keepNext/>
              <w:keepLines/>
              <w:spacing w:after="0" w:line="256" w:lineRule="auto"/>
              <w:jc w:val="center"/>
              <w:rPr>
                <w:rFonts w:ascii="Arial" w:eastAsia="Calibri" w:hAnsi="Arial" w:cs="Arial"/>
                <w:sz w:val="18"/>
                <w:szCs w:val="22"/>
                <w:lang w:eastAsia="zh-CN"/>
              </w:rPr>
            </w:pPr>
            <w:r w:rsidRPr="001B300D">
              <w:rPr>
                <w:rFonts w:ascii="Arial" w:eastAsia="Calibri" w:hAnsi="Arial" w:cs="Arial"/>
                <w:b/>
                <w:position w:val="-14"/>
                <w:sz w:val="18"/>
                <w:szCs w:val="22"/>
                <w:lang w:eastAsia="en-GB"/>
              </w:rPr>
              <w:object w:dxaOrig="570" w:dyaOrig="435" w14:anchorId="6863E523">
                <v:shape id="_x0000_i1031" type="#_x0000_t75" style="width:28.5pt;height:21.75pt" o:ole="">
                  <v:imagedata r:id="rId13" o:title=""/>
                </v:shape>
                <o:OLEObject Type="Embed" ProgID="Equation.DSMT4" ShapeID="_x0000_i1031" DrawAspect="Content" ObjectID="_1721587661" r:id="rId25"/>
              </w:object>
            </w:r>
            <w:r w:rsidRPr="001B300D">
              <w:rPr>
                <w:rFonts w:ascii="Arial" w:eastAsia="Calibri" w:hAnsi="Arial" w:cs="Arial"/>
                <w:b/>
                <w:sz w:val="18"/>
                <w:szCs w:val="22"/>
                <w:lang w:eastAsia="zh-CN"/>
              </w:rPr>
              <w:t>(</w:t>
            </w:r>
            <w:proofErr w:type="gramStart"/>
            <w:r w:rsidRPr="001B300D">
              <w:rPr>
                <w:rFonts w:ascii="Arial" w:eastAsia="Calibri" w:hAnsi="Arial" w:cs="Arial"/>
                <w:i/>
                <w:sz w:val="18"/>
                <w:szCs w:val="22"/>
                <w:lang w:eastAsia="en-GB"/>
              </w:rPr>
              <w:t>ack</w:t>
            </w:r>
            <w:proofErr w:type="gramEnd"/>
            <w:r w:rsidRPr="001B300D">
              <w:rPr>
                <w:rFonts w:ascii="Arial" w:eastAsia="Calibri" w:hAnsi="Arial" w:cs="Arial"/>
                <w:i/>
                <w:sz w:val="18"/>
                <w:szCs w:val="22"/>
                <w:lang w:eastAsia="en-GB"/>
              </w:rPr>
              <w:t>-NACK-NumRepetitions</w:t>
            </w:r>
            <w:r w:rsidRPr="001B300D">
              <w:rPr>
                <w:rFonts w:ascii="Arial" w:eastAsia="Calibri" w:hAnsi="Arial" w:cs="Arial"/>
                <w:i/>
                <w:sz w:val="18"/>
                <w:szCs w:val="22"/>
                <w:lang w:eastAsia="zh-CN"/>
              </w:rPr>
              <w:t>-r13</w:t>
            </w:r>
            <w:r w:rsidRPr="001B300D">
              <w:rPr>
                <w:rFonts w:ascii="Arial" w:eastAsia="Calibri" w:hAnsi="Arial" w:cs="Arial"/>
                <w:sz w:val="18"/>
                <w:szCs w:val="22"/>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7258E73" w14:textId="77777777" w:rsidR="001B300D" w:rsidRPr="001B300D" w:rsidRDefault="001B300D" w:rsidP="001B300D">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6D6875A" w14:textId="77777777" w:rsidR="001B300D" w:rsidRPr="001B300D" w:rsidRDefault="001B300D" w:rsidP="001B300D">
            <w:pPr>
              <w:keepNext/>
              <w:keepLines/>
              <w:spacing w:after="0" w:line="256" w:lineRule="auto"/>
              <w:jc w:val="center"/>
              <w:rPr>
                <w:rFonts w:ascii="Arial" w:eastAsia="Calibri" w:hAnsi="Arial" w:cs="Arial"/>
                <w:kern w:val="2"/>
                <w:sz w:val="18"/>
                <w:szCs w:val="22"/>
                <w:lang w:eastAsia="zh-CN"/>
              </w:rPr>
            </w:pPr>
            <w:r w:rsidRPr="001B300D">
              <w:rPr>
                <w:rFonts w:ascii="Arial" w:eastAsia="Calibri" w:hAnsi="Arial" w:cs="Arial"/>
                <w:kern w:val="2"/>
                <w:sz w:val="18"/>
                <w:szCs w:val="22"/>
                <w:lang w:eastAsia="zh-CN"/>
              </w:rPr>
              <w:t>1</w:t>
            </w:r>
          </w:p>
        </w:tc>
      </w:tr>
      <w:tr w:rsidR="001B300D" w:rsidRPr="001B300D" w14:paraId="7A2E5F8F" w14:textId="77777777" w:rsidTr="001B300D">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D6BEDA" w14:textId="77777777" w:rsidR="001B300D" w:rsidRPr="001B300D" w:rsidRDefault="001B300D" w:rsidP="001B300D">
            <w:pPr>
              <w:keepNext/>
              <w:keepLines/>
              <w:spacing w:after="0" w:line="256" w:lineRule="auto"/>
              <w:jc w:val="center"/>
              <w:rPr>
                <w:rFonts w:ascii="Arial" w:eastAsia="Calibri" w:hAnsi="Arial" w:cs="Arial"/>
                <w:i/>
                <w:sz w:val="18"/>
                <w:szCs w:val="22"/>
                <w:lang w:eastAsia="en-GB"/>
              </w:rPr>
            </w:pPr>
            <w:r w:rsidRPr="001B300D">
              <w:rPr>
                <w:rFonts w:ascii="Arial" w:eastAsia="Calibri" w:hAnsi="Arial" w:cs="Arial"/>
                <w:sz w:val="18"/>
                <w:szCs w:val="22"/>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D64638D" w14:textId="77777777" w:rsidR="001B300D" w:rsidRPr="001B300D" w:rsidRDefault="001B300D" w:rsidP="001B300D">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F4BCE18" w14:textId="77777777" w:rsidR="001B300D" w:rsidRPr="001B300D" w:rsidRDefault="001B300D" w:rsidP="001B300D">
            <w:pPr>
              <w:keepNext/>
              <w:keepLines/>
              <w:spacing w:after="0" w:line="256" w:lineRule="auto"/>
              <w:jc w:val="center"/>
              <w:rPr>
                <w:rFonts w:ascii="Arial" w:eastAsia="Calibri" w:hAnsi="Arial" w:cs="Arial"/>
                <w:kern w:val="2"/>
                <w:sz w:val="18"/>
                <w:szCs w:val="22"/>
                <w:lang w:eastAsia="zh-CN"/>
              </w:rPr>
            </w:pPr>
            <w:r w:rsidRPr="001B300D">
              <w:rPr>
                <w:rFonts w:ascii="Arial" w:eastAsia="Calibri" w:hAnsi="Arial" w:cs="Arial"/>
                <w:kern w:val="2"/>
                <w:sz w:val="18"/>
                <w:szCs w:val="22"/>
                <w:lang w:eastAsia="zh-CN"/>
              </w:rPr>
              <w:t>0</w:t>
            </w:r>
          </w:p>
        </w:tc>
      </w:tr>
      <w:tr w:rsidR="001B300D" w:rsidRPr="001B300D" w14:paraId="21D7C49E" w14:textId="77777777" w:rsidTr="001B300D">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14DFEB" w14:textId="77777777" w:rsidR="001B300D" w:rsidRPr="001B300D" w:rsidRDefault="001B300D" w:rsidP="001B300D">
            <w:pPr>
              <w:keepNext/>
              <w:keepLines/>
              <w:spacing w:after="0" w:line="256" w:lineRule="auto"/>
              <w:jc w:val="center"/>
              <w:rPr>
                <w:rFonts w:ascii="Arial" w:eastAsia="Calibri" w:hAnsi="Arial" w:cs="Arial"/>
                <w:sz w:val="18"/>
                <w:szCs w:val="22"/>
                <w:lang w:eastAsia="zh-CN"/>
              </w:rPr>
            </w:pPr>
            <w:r w:rsidRPr="001B300D">
              <w:rPr>
                <w:rFonts w:ascii="Arial" w:eastAsia="Calibri" w:hAnsi="Arial" w:cs="Arial"/>
                <w:sz w:val="18"/>
                <w:szCs w:val="22"/>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1BDF14AA" w14:textId="77777777" w:rsidR="001B300D" w:rsidRPr="001B300D" w:rsidRDefault="001B300D" w:rsidP="001B300D">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8286C83" w14:textId="77777777" w:rsidR="001B300D" w:rsidRPr="001B300D" w:rsidRDefault="001B300D" w:rsidP="001B300D">
            <w:pPr>
              <w:keepNext/>
              <w:keepLines/>
              <w:spacing w:after="0" w:line="256" w:lineRule="auto"/>
              <w:jc w:val="center"/>
              <w:rPr>
                <w:rFonts w:ascii="Arial" w:eastAsia="Calibri" w:hAnsi="Arial" w:cs="Arial"/>
                <w:kern w:val="2"/>
                <w:sz w:val="18"/>
                <w:szCs w:val="22"/>
                <w:lang w:eastAsia="zh-CN"/>
              </w:rPr>
            </w:pPr>
            <w:r w:rsidRPr="001B300D">
              <w:rPr>
                <w:rFonts w:ascii="Arial" w:eastAsia="Calibri" w:hAnsi="Arial" w:cs="Arial"/>
                <w:kern w:val="2"/>
                <w:sz w:val="18"/>
                <w:szCs w:val="22"/>
                <w:lang w:eastAsia="zh-CN"/>
              </w:rPr>
              <w:t>R.NB.3 TDD for one NRS antenna port; R.NB.4 TDD for two NRS antenna ports</w:t>
            </w:r>
          </w:p>
        </w:tc>
      </w:tr>
      <w:tr w:rsidR="001B300D" w:rsidRPr="001B300D" w14:paraId="0F954265" w14:textId="77777777" w:rsidTr="001B300D">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9EB1DE" w14:textId="77777777" w:rsidR="001B300D" w:rsidRPr="001B300D" w:rsidRDefault="001B300D" w:rsidP="001B300D">
            <w:pPr>
              <w:keepNext/>
              <w:keepLines/>
              <w:spacing w:after="0" w:line="256" w:lineRule="auto"/>
              <w:jc w:val="center"/>
              <w:rPr>
                <w:rFonts w:ascii="Arial" w:eastAsia="Calibri" w:hAnsi="Arial" w:cs="Arial"/>
                <w:sz w:val="18"/>
                <w:szCs w:val="22"/>
                <w:lang w:eastAsia="zh-CN"/>
              </w:rPr>
            </w:pPr>
            <w:r w:rsidRPr="001B300D">
              <w:rPr>
                <w:rFonts w:ascii="Arial" w:eastAsia="Calibri" w:hAnsi="Arial"/>
                <w:b/>
                <w:position w:val="-14"/>
                <w:sz w:val="18"/>
                <w:szCs w:val="22"/>
                <w:lang w:eastAsia="en-GB"/>
              </w:rPr>
              <w:object w:dxaOrig="585" w:dyaOrig="285" w14:anchorId="5B5A668D">
                <v:shape id="_x0000_i1032" type="#_x0000_t75" style="width:29.25pt;height:14.25pt" o:ole="">
                  <v:imagedata r:id="rId15" o:title=""/>
                </v:shape>
                <o:OLEObject Type="Embed" ProgID="Equation.3" ShapeID="_x0000_i1032" DrawAspect="Content" ObjectID="_1721587662" r:id="rId26"/>
              </w:object>
            </w:r>
            <w:r w:rsidRPr="001B300D">
              <w:rPr>
                <w:rFonts w:ascii="Arial" w:eastAsia="Calibri" w:hAnsi="Arial"/>
                <w:sz w:val="18"/>
                <w:szCs w:val="22"/>
                <w:lang w:eastAsia="zh-CN"/>
              </w:rPr>
              <w:t>(</w:t>
            </w:r>
            <w:proofErr w:type="gramStart"/>
            <w:r w:rsidRPr="001B300D">
              <w:rPr>
                <w:rFonts w:ascii="Arial" w:eastAsia="Calibri" w:hAnsi="Arial" w:cs="Arial"/>
                <w:i/>
                <w:sz w:val="18"/>
                <w:szCs w:val="22"/>
                <w:lang w:eastAsia="zh-CN"/>
              </w:rPr>
              <w:t>npdcch</w:t>
            </w:r>
            <w:proofErr w:type="gramEnd"/>
            <w:r w:rsidRPr="001B300D">
              <w:rPr>
                <w:rFonts w:ascii="Arial" w:eastAsia="Calibri" w:hAnsi="Arial" w:cs="Arial"/>
                <w:i/>
                <w:sz w:val="18"/>
                <w:szCs w:val="22"/>
                <w:lang w:eastAsia="zh-CN"/>
              </w:rPr>
              <w:t>-Offset-USS-r13</w:t>
            </w:r>
            <w:r w:rsidRPr="001B300D">
              <w:rPr>
                <w:rFonts w:ascii="Arial" w:eastAsia="Calibri" w:hAnsi="Arial" w:cs="Arial"/>
                <w:sz w:val="18"/>
                <w:szCs w:val="22"/>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C1A94FF" w14:textId="77777777" w:rsidR="001B300D" w:rsidRPr="001B300D" w:rsidRDefault="001B300D" w:rsidP="001B300D">
            <w:pPr>
              <w:keepNext/>
              <w:keepLines/>
              <w:spacing w:after="0" w:line="256" w:lineRule="auto"/>
              <w:jc w:val="center"/>
              <w:rPr>
                <w:rFonts w:ascii="Arial" w:eastAsia="?? ??" w:hAnsi="Arial" w:cs="Arial"/>
                <w:kern w:val="2"/>
                <w:sz w:val="18"/>
                <w:szCs w:val="2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2D2E483" w14:textId="77777777" w:rsidR="001B300D" w:rsidRPr="001B300D" w:rsidRDefault="001B300D" w:rsidP="001B300D">
            <w:pPr>
              <w:keepNext/>
              <w:keepLines/>
              <w:spacing w:after="0" w:line="256" w:lineRule="auto"/>
              <w:jc w:val="center"/>
              <w:rPr>
                <w:rFonts w:ascii="Arial" w:eastAsia="Calibri" w:hAnsi="Arial" w:cs="Arial"/>
                <w:kern w:val="2"/>
                <w:sz w:val="18"/>
                <w:szCs w:val="22"/>
                <w:lang w:eastAsia="zh-CN"/>
              </w:rPr>
            </w:pPr>
            <w:r w:rsidRPr="001B300D">
              <w:rPr>
                <w:rFonts w:ascii="Arial" w:eastAsia="Calibri" w:hAnsi="Arial" w:cs="Arial"/>
                <w:kern w:val="2"/>
                <w:sz w:val="18"/>
                <w:szCs w:val="22"/>
                <w:lang w:eastAsia="zh-CN"/>
              </w:rPr>
              <w:t>0</w:t>
            </w:r>
          </w:p>
        </w:tc>
      </w:tr>
    </w:tbl>
    <w:p w14:paraId="6C20D722" w14:textId="77777777" w:rsidR="001B300D" w:rsidRPr="001B300D" w:rsidRDefault="001B300D" w:rsidP="001B300D">
      <w:pPr>
        <w:spacing w:after="160" w:line="256" w:lineRule="auto"/>
        <w:rPr>
          <w:rFonts w:ascii="Calibri" w:eastAsia="Calibri" w:hAnsi="Calibri"/>
          <w:sz w:val="22"/>
          <w:szCs w:val="22"/>
          <w:lang w:val="en-US" w:eastAsia="zh-CN"/>
        </w:rPr>
      </w:pPr>
    </w:p>
    <w:p w14:paraId="528BA53B" w14:textId="746E8FF9" w:rsidR="00F761E6" w:rsidRDefault="00F761E6" w:rsidP="00181EEC">
      <w:pPr>
        <w:pStyle w:val="Header"/>
        <w:tabs>
          <w:tab w:val="right" w:pos="9630"/>
          <w:tab w:val="right" w:pos="13323"/>
        </w:tabs>
        <w:rPr>
          <w:rFonts w:cs="Arial"/>
          <w:sz w:val="24"/>
          <w:szCs w:val="24"/>
        </w:rPr>
      </w:pPr>
    </w:p>
    <w:p w14:paraId="3049B529" w14:textId="0439A8C8" w:rsidR="00913636" w:rsidRDefault="00913636" w:rsidP="00913636">
      <w:pPr>
        <w:pStyle w:val="Header"/>
        <w:tabs>
          <w:tab w:val="right" w:pos="9630"/>
          <w:tab w:val="right" w:pos="13323"/>
        </w:tabs>
        <w:jc w:val="center"/>
        <w:rPr>
          <w:rFonts w:cs="Arial"/>
          <w:sz w:val="24"/>
          <w:szCs w:val="24"/>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509647B4" w14:textId="77777777" w:rsidR="00913636" w:rsidRDefault="00913636" w:rsidP="00181EEC">
      <w:pPr>
        <w:pStyle w:val="Header"/>
        <w:tabs>
          <w:tab w:val="right" w:pos="9630"/>
          <w:tab w:val="right" w:pos="13323"/>
        </w:tabs>
        <w:rPr>
          <w:rFonts w:cs="Arial"/>
          <w:sz w:val="24"/>
          <w:szCs w:val="24"/>
        </w:rPr>
      </w:pPr>
    </w:p>
    <w:p w14:paraId="074F7445" w14:textId="0B0AFB25" w:rsidR="00A90B0B" w:rsidRDefault="00A90B0B" w:rsidP="00A90B0B">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913636">
        <w:rPr>
          <w:color w:val="0000FF"/>
          <w:sz w:val="36"/>
        </w:rPr>
        <w:t>4</w:t>
      </w:r>
      <w:r w:rsidRPr="002205EE">
        <w:rPr>
          <w:color w:val="0000FF"/>
          <w:sz w:val="36"/>
        </w:rPr>
        <w:t>&gt;</w:t>
      </w:r>
    </w:p>
    <w:p w14:paraId="51CD1F00" w14:textId="77777777" w:rsidR="006C58EB" w:rsidRPr="008D13FD" w:rsidRDefault="006C58EB" w:rsidP="006C58EB">
      <w:pPr>
        <w:keepNext/>
        <w:keepLines/>
        <w:overflowPunct w:val="0"/>
        <w:autoSpaceDE w:val="0"/>
        <w:autoSpaceDN w:val="0"/>
        <w:adjustRightInd w:val="0"/>
        <w:spacing w:before="120"/>
        <w:outlineLvl w:val="4"/>
        <w:rPr>
          <w:ins w:id="147" w:author="Carlos Cabrera-Mercader" w:date="2022-07-14T22:23:00Z"/>
          <w:rFonts w:ascii="Arial" w:eastAsia="Times New Roman" w:hAnsi="Arial"/>
          <w:snapToGrid w:val="0"/>
          <w:kern w:val="2"/>
          <w:sz w:val="22"/>
          <w:lang w:eastAsia="zh-CN"/>
        </w:rPr>
      </w:pPr>
      <w:ins w:id="148" w:author="Carlos Cabrera-Mercader" w:date="2022-07-14T22:23:00Z">
        <w:r w:rsidRPr="008D13FD">
          <w:rPr>
            <w:rFonts w:ascii="Arial" w:eastAsia="Times New Roman" w:hAnsi="Arial"/>
            <w:snapToGrid w:val="0"/>
            <w:kern w:val="2"/>
            <w:sz w:val="22"/>
            <w:lang w:eastAsia="en-GB"/>
          </w:rPr>
          <w:t>8.12.1.2</w:t>
        </w:r>
        <w:r w:rsidRPr="008D13FD">
          <w:rPr>
            <w:rFonts w:ascii="Arial" w:eastAsia="Times New Roman" w:hAnsi="Arial"/>
            <w:snapToGrid w:val="0"/>
            <w:kern w:val="2"/>
            <w:sz w:val="22"/>
            <w:lang w:eastAsia="zh-CN"/>
          </w:rPr>
          <w:t>.</w:t>
        </w:r>
        <w:r>
          <w:rPr>
            <w:rFonts w:ascii="Arial" w:eastAsia="Times New Roman" w:hAnsi="Arial"/>
            <w:snapToGrid w:val="0"/>
            <w:kern w:val="2"/>
            <w:sz w:val="22"/>
            <w:lang w:eastAsia="zh-CN"/>
          </w:rPr>
          <w:t>4</w:t>
        </w:r>
        <w:r w:rsidRPr="008D13FD">
          <w:rPr>
            <w:rFonts w:ascii="Arial" w:eastAsia="Times New Roman" w:hAnsi="Arial"/>
            <w:snapToGrid w:val="0"/>
            <w:kern w:val="2"/>
            <w:sz w:val="22"/>
            <w:lang w:eastAsia="en-GB"/>
          </w:rPr>
          <w:tab/>
          <w:t>Minimum Requirement</w:t>
        </w:r>
        <w:r w:rsidRPr="008D13FD">
          <w:rPr>
            <w:rFonts w:ascii="Arial" w:eastAsia="Times New Roman" w:hAnsi="Arial"/>
            <w:snapToGrid w:val="0"/>
            <w:kern w:val="2"/>
            <w:sz w:val="22"/>
            <w:lang w:eastAsia="zh-CN"/>
          </w:rPr>
          <w:t>s</w:t>
        </w:r>
        <w:r w:rsidRPr="008D13FD">
          <w:rPr>
            <w:rFonts w:ascii="Arial" w:eastAsia="Times New Roman" w:hAnsi="Arial"/>
            <w:snapToGrid w:val="0"/>
            <w:kern w:val="2"/>
            <w:sz w:val="22"/>
            <w:lang w:eastAsia="en-GB"/>
          </w:rPr>
          <w:t xml:space="preserve"> </w:t>
        </w:r>
        <w:r w:rsidRPr="008D13FD">
          <w:rPr>
            <w:rFonts w:ascii="Arial" w:eastAsia="Times New Roman" w:hAnsi="Arial"/>
            <w:snapToGrid w:val="0"/>
            <w:kern w:val="2"/>
            <w:sz w:val="22"/>
            <w:lang w:eastAsia="zh-CN"/>
          </w:rPr>
          <w:t xml:space="preserve">for Standalone for UE </w:t>
        </w:r>
        <w:r>
          <w:rPr>
            <w:rFonts w:ascii="Arial" w:eastAsia="Times New Roman" w:hAnsi="Arial"/>
            <w:sz w:val="22"/>
            <w:lang w:eastAsia="en-GB"/>
          </w:rPr>
          <w:t>with 16-QAM</w:t>
        </w:r>
      </w:ins>
    </w:p>
    <w:p w14:paraId="452B3172" w14:textId="77777777" w:rsidR="006C58EB" w:rsidRPr="008D13FD" w:rsidRDefault="006C58EB" w:rsidP="006C58EB">
      <w:pPr>
        <w:spacing w:after="160" w:line="256" w:lineRule="auto"/>
        <w:rPr>
          <w:ins w:id="149" w:author="Carlos Cabrera-Mercader" w:date="2022-07-14T22:23:00Z"/>
          <w:rFonts w:ascii="Calibri" w:eastAsia="Calibri" w:hAnsi="Calibri"/>
          <w:sz w:val="22"/>
          <w:szCs w:val="22"/>
          <w:lang w:val="en-US"/>
        </w:rPr>
      </w:pPr>
      <w:ins w:id="150" w:author="Carlos Cabrera-Mercader" w:date="2022-07-14T22:23:00Z">
        <w:r w:rsidRPr="008D13FD">
          <w:rPr>
            <w:rFonts w:ascii="Calibri" w:eastAsia="Calibri" w:hAnsi="Calibri"/>
            <w:sz w:val="22"/>
            <w:szCs w:val="22"/>
            <w:lang w:val="en-US"/>
          </w:rPr>
          <w:t>The requirements are specified in Table 8.12.1.2</w:t>
        </w:r>
        <w:r w:rsidRPr="008D13FD">
          <w:rPr>
            <w:rFonts w:ascii="Calibri" w:eastAsia="Calibri" w:hAnsi="Calibri"/>
            <w:sz w:val="22"/>
            <w:szCs w:val="22"/>
            <w:lang w:val="en-US" w:eastAsia="zh-CN"/>
          </w:rPr>
          <w:t>.</w:t>
        </w:r>
        <w:r>
          <w:rPr>
            <w:rFonts w:ascii="Calibri" w:eastAsia="Calibri" w:hAnsi="Calibri"/>
            <w:sz w:val="22"/>
            <w:szCs w:val="22"/>
            <w:lang w:val="en-US" w:eastAsia="zh-CN"/>
          </w:rPr>
          <w:t>4</w:t>
        </w:r>
        <w:r w:rsidRPr="008D13FD">
          <w:rPr>
            <w:rFonts w:ascii="Calibri" w:eastAsia="Calibri" w:hAnsi="Calibri"/>
            <w:sz w:val="22"/>
            <w:szCs w:val="22"/>
            <w:lang w:val="en-US"/>
          </w:rPr>
          <w:t>-</w:t>
        </w:r>
        <w:r w:rsidRPr="008D13FD">
          <w:rPr>
            <w:rFonts w:ascii="Calibri" w:eastAsia="Calibri" w:hAnsi="Calibri"/>
            <w:sz w:val="22"/>
            <w:szCs w:val="22"/>
            <w:lang w:val="en-US" w:eastAsia="zh-CN"/>
          </w:rPr>
          <w:t>2</w:t>
        </w:r>
        <w:r w:rsidRPr="008D13FD">
          <w:rPr>
            <w:rFonts w:ascii="Calibri" w:eastAsia="Calibri" w:hAnsi="Calibri"/>
            <w:sz w:val="22"/>
            <w:szCs w:val="22"/>
            <w:lang w:val="en-US"/>
          </w:rPr>
          <w:t>, with the addition of the parameters in Table 8.12.1.2</w:t>
        </w:r>
        <w:r w:rsidRPr="008D13FD">
          <w:rPr>
            <w:rFonts w:ascii="Calibri" w:eastAsia="Calibri" w:hAnsi="Calibri"/>
            <w:sz w:val="22"/>
            <w:szCs w:val="22"/>
            <w:lang w:val="en-US" w:eastAsia="zh-CN"/>
          </w:rPr>
          <w:t>.</w:t>
        </w:r>
        <w:r>
          <w:rPr>
            <w:rFonts w:ascii="Calibri" w:eastAsia="Calibri" w:hAnsi="Calibri"/>
            <w:sz w:val="22"/>
            <w:szCs w:val="22"/>
            <w:lang w:val="en-US" w:eastAsia="zh-CN"/>
          </w:rPr>
          <w:t>4</w:t>
        </w:r>
        <w:r w:rsidRPr="008D13FD">
          <w:rPr>
            <w:rFonts w:ascii="Calibri" w:eastAsia="Calibri" w:hAnsi="Calibri"/>
            <w:sz w:val="22"/>
            <w:szCs w:val="22"/>
            <w:lang w:val="en-US"/>
          </w:rPr>
          <w:t xml:space="preserve">-1 and the downlink physical channel setup according to Annex C.3.6. The purpose of these tests is to verify the </w:t>
        </w:r>
        <w:r w:rsidRPr="008D13FD">
          <w:rPr>
            <w:rFonts w:ascii="Calibri" w:eastAsia="Calibri" w:hAnsi="Calibri"/>
            <w:sz w:val="22"/>
            <w:szCs w:val="22"/>
            <w:lang w:val="en-US" w:eastAsia="zh-CN"/>
          </w:rPr>
          <w:t xml:space="preserve">NPDSCH </w:t>
        </w:r>
        <w:r w:rsidRPr="008D13FD">
          <w:rPr>
            <w:rFonts w:ascii="Calibri" w:eastAsia="Calibri" w:hAnsi="Calibri"/>
            <w:sz w:val="22"/>
            <w:szCs w:val="22"/>
            <w:lang w:val="en-US"/>
          </w:rPr>
          <w:t>performance</w:t>
        </w:r>
        <w:r>
          <w:rPr>
            <w:rFonts w:ascii="Calibri" w:eastAsia="Calibri" w:hAnsi="Calibri"/>
            <w:sz w:val="22"/>
            <w:szCs w:val="22"/>
            <w:lang w:val="en-US"/>
          </w:rPr>
          <w:t xml:space="preserve"> with 16-QAM</w:t>
        </w:r>
        <w:r w:rsidRPr="008D13FD">
          <w:rPr>
            <w:rFonts w:ascii="Calibri" w:eastAsia="Calibri" w:hAnsi="Calibri"/>
            <w:sz w:val="22"/>
            <w:szCs w:val="22"/>
            <w:lang w:val="en-US"/>
          </w:rPr>
          <w:t>.</w:t>
        </w:r>
      </w:ins>
    </w:p>
    <w:p w14:paraId="2514B237" w14:textId="77777777" w:rsidR="006C58EB" w:rsidRPr="008D13FD" w:rsidRDefault="006C58EB" w:rsidP="006C58EB">
      <w:pPr>
        <w:keepNext/>
        <w:keepLines/>
        <w:spacing w:before="60" w:after="160" w:line="256" w:lineRule="auto"/>
        <w:jc w:val="center"/>
        <w:rPr>
          <w:ins w:id="151" w:author="Carlos Cabrera-Mercader" w:date="2022-07-14T22:23:00Z"/>
          <w:rFonts w:ascii="Arial" w:eastAsia="Calibri" w:hAnsi="Arial"/>
          <w:b/>
          <w:sz w:val="22"/>
          <w:szCs w:val="22"/>
          <w:lang w:val="en-US" w:eastAsia="zh-CN"/>
        </w:rPr>
      </w:pPr>
      <w:ins w:id="152" w:author="Carlos Cabrera-Mercader" w:date="2022-07-14T22:23:00Z">
        <w:r w:rsidRPr="008D13FD">
          <w:rPr>
            <w:rFonts w:ascii="Arial" w:eastAsia="Calibri" w:hAnsi="Arial"/>
            <w:b/>
            <w:sz w:val="22"/>
            <w:szCs w:val="22"/>
            <w:lang w:val="en-US"/>
          </w:rPr>
          <w:t>Table 8.12.1.2</w:t>
        </w:r>
        <w:r w:rsidRPr="008D13FD">
          <w:rPr>
            <w:rFonts w:ascii="Arial" w:eastAsia="Calibri" w:hAnsi="Arial"/>
            <w:b/>
            <w:sz w:val="22"/>
            <w:szCs w:val="22"/>
            <w:lang w:val="en-US" w:eastAsia="zh-CN"/>
          </w:rPr>
          <w:t>.</w:t>
        </w:r>
        <w:r>
          <w:rPr>
            <w:rFonts w:ascii="Arial" w:eastAsia="Calibri" w:hAnsi="Arial"/>
            <w:b/>
            <w:sz w:val="22"/>
            <w:szCs w:val="22"/>
            <w:lang w:val="en-US" w:eastAsia="zh-CN"/>
          </w:rPr>
          <w:t>4</w:t>
        </w:r>
        <w:r w:rsidRPr="008D13FD">
          <w:rPr>
            <w:rFonts w:ascii="Arial" w:eastAsia="Calibri" w:hAnsi="Arial"/>
            <w:b/>
            <w:sz w:val="22"/>
            <w:szCs w:val="22"/>
            <w:lang w:val="en-US"/>
          </w:rPr>
          <w:t xml:space="preserve">-1: Test Parameters for </w:t>
        </w:r>
        <w:r>
          <w:rPr>
            <w:rFonts w:ascii="Arial" w:eastAsia="Calibri" w:hAnsi="Arial"/>
            <w:b/>
            <w:sz w:val="22"/>
            <w:szCs w:val="22"/>
            <w:lang w:val="en-US"/>
          </w:rPr>
          <w:t xml:space="preserve">16-QAM </w:t>
        </w:r>
        <w:r w:rsidRPr="008D13FD">
          <w:rPr>
            <w:rFonts w:ascii="Arial" w:eastAsia="Calibri" w:hAnsi="Arial"/>
            <w:b/>
            <w:sz w:val="22"/>
            <w:szCs w:val="22"/>
            <w:lang w:val="en-US"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6C58EB" w:rsidRPr="008D13FD" w14:paraId="066F6B53" w14:textId="77777777" w:rsidTr="00A822CB">
        <w:trPr>
          <w:cantSplit/>
          <w:jc w:val="center"/>
          <w:ins w:id="153" w:author="Carlos Cabrera-Mercader" w:date="2022-07-14T22:23:00Z"/>
        </w:trPr>
        <w:tc>
          <w:tcPr>
            <w:tcW w:w="3224" w:type="dxa"/>
            <w:tcBorders>
              <w:top w:val="single" w:sz="4" w:space="0" w:color="auto"/>
              <w:left w:val="single" w:sz="4" w:space="0" w:color="auto"/>
              <w:bottom w:val="single" w:sz="4" w:space="0" w:color="auto"/>
              <w:right w:val="single" w:sz="4" w:space="0" w:color="auto"/>
            </w:tcBorders>
            <w:vAlign w:val="center"/>
            <w:hideMark/>
          </w:tcPr>
          <w:p w14:paraId="2605AC9E" w14:textId="77777777" w:rsidR="006C58EB" w:rsidRPr="008D13FD" w:rsidRDefault="006C58EB" w:rsidP="00A822CB">
            <w:pPr>
              <w:keepNext/>
              <w:keepLines/>
              <w:spacing w:after="0" w:line="256" w:lineRule="auto"/>
              <w:jc w:val="center"/>
              <w:rPr>
                <w:ins w:id="154" w:author="Carlos Cabrera-Mercader" w:date="2022-07-14T22:23:00Z"/>
                <w:rFonts w:ascii="Arial" w:eastAsia="Calibri" w:hAnsi="Arial" w:cs="Arial"/>
                <w:b/>
                <w:kern w:val="2"/>
                <w:sz w:val="18"/>
                <w:szCs w:val="22"/>
                <w:lang w:eastAsia="ja-JP"/>
              </w:rPr>
            </w:pPr>
            <w:ins w:id="155" w:author="Carlos Cabrera-Mercader" w:date="2022-07-14T22:23:00Z">
              <w:r w:rsidRPr="008D13FD">
                <w:rPr>
                  <w:rFonts w:ascii="Arial" w:eastAsia="Calibri" w:hAnsi="Arial" w:cs="Arial"/>
                  <w:b/>
                  <w:kern w:val="2"/>
                  <w:sz w:val="18"/>
                  <w:szCs w:val="22"/>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2BBEB8F" w14:textId="77777777" w:rsidR="006C58EB" w:rsidRPr="008D13FD" w:rsidRDefault="006C58EB" w:rsidP="00A822CB">
            <w:pPr>
              <w:keepNext/>
              <w:keepLines/>
              <w:spacing w:after="0" w:line="256" w:lineRule="auto"/>
              <w:jc w:val="center"/>
              <w:rPr>
                <w:ins w:id="156" w:author="Carlos Cabrera-Mercader" w:date="2022-07-14T22:23:00Z"/>
                <w:rFonts w:ascii="Arial" w:eastAsia="?? ??" w:hAnsi="Arial" w:cs="Arial"/>
                <w:b/>
                <w:kern w:val="2"/>
                <w:sz w:val="18"/>
                <w:szCs w:val="22"/>
                <w:lang w:eastAsia="ja-JP"/>
              </w:rPr>
            </w:pPr>
            <w:ins w:id="157" w:author="Carlos Cabrera-Mercader" w:date="2022-07-14T22:23:00Z">
              <w:r w:rsidRPr="008D13FD">
                <w:rPr>
                  <w:rFonts w:ascii="Arial" w:eastAsia="?? ??" w:hAnsi="Arial" w:cs="Arial"/>
                  <w:b/>
                  <w:kern w:val="2"/>
                  <w:sz w:val="18"/>
                  <w:szCs w:val="22"/>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E48B5B3" w14:textId="77777777" w:rsidR="006C58EB" w:rsidRPr="008D13FD" w:rsidRDefault="006C58EB" w:rsidP="00A822CB">
            <w:pPr>
              <w:keepNext/>
              <w:keepLines/>
              <w:spacing w:after="0" w:line="256" w:lineRule="auto"/>
              <w:jc w:val="center"/>
              <w:rPr>
                <w:ins w:id="158" w:author="Carlos Cabrera-Mercader" w:date="2022-07-14T22:23:00Z"/>
                <w:rFonts w:ascii="Arial" w:eastAsia="?? ??" w:hAnsi="Arial" w:cs="Arial"/>
                <w:b/>
                <w:kern w:val="2"/>
                <w:sz w:val="18"/>
                <w:szCs w:val="22"/>
                <w:lang w:eastAsia="ja-JP"/>
              </w:rPr>
            </w:pPr>
            <w:ins w:id="159" w:author="Carlos Cabrera-Mercader" w:date="2022-07-14T22:23:00Z">
              <w:r w:rsidRPr="008D13FD">
                <w:rPr>
                  <w:rFonts w:ascii="Arial" w:eastAsia="?? ??" w:hAnsi="Arial" w:cs="Arial"/>
                  <w:b/>
                  <w:kern w:val="2"/>
                  <w:sz w:val="18"/>
                  <w:szCs w:val="22"/>
                  <w:lang w:eastAsia="ja-JP"/>
                </w:rPr>
                <w:t>Test 1</w:t>
              </w:r>
            </w:ins>
          </w:p>
        </w:tc>
      </w:tr>
      <w:tr w:rsidR="006C58EB" w:rsidRPr="008D13FD" w14:paraId="02C93A9B" w14:textId="77777777" w:rsidTr="00A822CB">
        <w:trPr>
          <w:cantSplit/>
          <w:trHeight w:val="225"/>
          <w:jc w:val="center"/>
          <w:ins w:id="160" w:author="Carlos Cabrera-Mercader" w:date="2022-07-14T22:23:00Z"/>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7B74F3B7" w14:textId="77777777" w:rsidR="006C58EB" w:rsidRPr="008D13FD" w:rsidRDefault="006C58EB" w:rsidP="00A822CB">
            <w:pPr>
              <w:keepNext/>
              <w:keepLines/>
              <w:spacing w:after="0" w:line="256" w:lineRule="auto"/>
              <w:jc w:val="center"/>
              <w:rPr>
                <w:ins w:id="161" w:author="Carlos Cabrera-Mercader" w:date="2022-07-14T22:23:00Z"/>
                <w:rFonts w:ascii="Arial" w:eastAsia="Calibri" w:hAnsi="Arial" w:cs="Arial"/>
                <w:kern w:val="2"/>
                <w:position w:val="-12"/>
                <w:sz w:val="18"/>
                <w:szCs w:val="22"/>
                <w:lang w:eastAsia="zh-CN"/>
              </w:rPr>
            </w:pPr>
            <w:ins w:id="162" w:author="Carlos Cabrera-Mercader" w:date="2022-07-14T22:23:00Z">
              <w:r w:rsidRPr="008D13FD">
                <w:rPr>
                  <w:rFonts w:ascii="Arial" w:eastAsia="Calibri" w:hAnsi="Arial" w:cs="Arial"/>
                  <w:noProof/>
                  <w:kern w:val="2"/>
                  <w:position w:val="-12"/>
                  <w:sz w:val="18"/>
                  <w:szCs w:val="22"/>
                  <w:lang w:eastAsia="zh-CN"/>
                </w:rPr>
                <w:drawing>
                  <wp:inline distT="0" distB="0" distL="0" distR="0" wp14:anchorId="74377309" wp14:editId="0E452173">
                    <wp:extent cx="247650" cy="219075"/>
                    <wp:effectExtent l="0" t="0" r="0" b="9525"/>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D13FD">
                <w:rPr>
                  <w:rFonts w:ascii="Arial" w:eastAsia="Calibri" w:hAnsi="Arial" w:cs="Arial"/>
                  <w:kern w:val="2"/>
                  <w:sz w:val="18"/>
                  <w:szCs w:val="22"/>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hideMark/>
          </w:tcPr>
          <w:p w14:paraId="50B6A5E5" w14:textId="77777777" w:rsidR="006C58EB" w:rsidRPr="008D13FD" w:rsidRDefault="006C58EB" w:rsidP="00A822CB">
            <w:pPr>
              <w:keepNext/>
              <w:keepLines/>
              <w:spacing w:after="0" w:line="256" w:lineRule="auto"/>
              <w:jc w:val="center"/>
              <w:rPr>
                <w:ins w:id="163" w:author="Carlos Cabrera-Mercader" w:date="2022-07-14T22:23:00Z"/>
                <w:rFonts w:ascii="Arial" w:eastAsia="Calibri" w:hAnsi="Arial" w:cs="Arial"/>
                <w:sz w:val="18"/>
                <w:szCs w:val="22"/>
                <w:lang w:eastAsia="en-GB"/>
              </w:rPr>
            </w:pPr>
            <w:ins w:id="164" w:author="Carlos Cabrera-Mercader" w:date="2022-07-14T22:23:00Z">
              <w:r w:rsidRPr="008D13FD">
                <w:rPr>
                  <w:rFonts w:ascii="Arial" w:eastAsia="Calibri" w:hAnsi="Arial" w:cs="Arial"/>
                  <w:noProof/>
                  <w:position w:val="-10"/>
                  <w:sz w:val="18"/>
                  <w:szCs w:val="22"/>
                  <w:lang w:eastAsia="zh-CN"/>
                </w:rPr>
                <w:drawing>
                  <wp:inline distT="0" distB="0" distL="0" distR="0" wp14:anchorId="0D20F1F3" wp14:editId="43EEC175">
                    <wp:extent cx="257175" cy="180975"/>
                    <wp:effectExtent l="0" t="0" r="9525" b="9525"/>
                    <wp:docPr id="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0A072A1F" w14:textId="77777777" w:rsidR="006C58EB" w:rsidRPr="008D13FD" w:rsidRDefault="006C58EB" w:rsidP="00A822CB">
            <w:pPr>
              <w:keepNext/>
              <w:keepLines/>
              <w:spacing w:after="0" w:line="256" w:lineRule="auto"/>
              <w:jc w:val="center"/>
              <w:rPr>
                <w:ins w:id="165" w:author="Carlos Cabrera-Mercader" w:date="2022-07-14T22:23:00Z"/>
                <w:rFonts w:ascii="Arial" w:eastAsia="?? ??" w:hAnsi="Arial" w:cs="Arial"/>
                <w:kern w:val="2"/>
                <w:sz w:val="18"/>
                <w:szCs w:val="22"/>
                <w:lang w:eastAsia="ja-JP"/>
              </w:rPr>
            </w:pPr>
            <w:ins w:id="166" w:author="Carlos Cabrera-Mercader" w:date="2022-07-14T22:23:00Z">
              <w:r w:rsidRPr="008D13FD">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FE79844" w14:textId="77777777" w:rsidR="006C58EB" w:rsidRPr="008D13FD" w:rsidRDefault="006C58EB" w:rsidP="00A822CB">
            <w:pPr>
              <w:keepNext/>
              <w:keepLines/>
              <w:spacing w:after="0" w:line="256" w:lineRule="auto"/>
              <w:jc w:val="center"/>
              <w:rPr>
                <w:ins w:id="167" w:author="Carlos Cabrera-Mercader" w:date="2022-07-14T22:23:00Z"/>
                <w:rFonts w:ascii="Arial" w:eastAsia="Calibri" w:hAnsi="Arial" w:cs="v5.0.0"/>
                <w:kern w:val="2"/>
                <w:sz w:val="18"/>
                <w:szCs w:val="22"/>
                <w:lang w:eastAsia="zh-CN"/>
              </w:rPr>
            </w:pPr>
            <w:ins w:id="168" w:author="Carlos Cabrera-Mercader" w:date="2022-07-14T22:23:00Z">
              <w:r w:rsidRPr="008D13FD">
                <w:rPr>
                  <w:rFonts w:ascii="Arial" w:eastAsia="?? ??" w:hAnsi="Arial" w:cs="v5.0.0"/>
                  <w:kern w:val="2"/>
                  <w:sz w:val="18"/>
                  <w:szCs w:val="22"/>
                  <w:lang w:eastAsia="ja-JP"/>
                </w:rPr>
                <w:t>-9</w:t>
              </w:r>
              <w:r w:rsidRPr="008D13FD">
                <w:rPr>
                  <w:rFonts w:ascii="Arial" w:eastAsia="Calibri" w:hAnsi="Arial" w:cs="v5.0.0"/>
                  <w:kern w:val="2"/>
                  <w:sz w:val="18"/>
                  <w:szCs w:val="22"/>
                  <w:lang w:eastAsia="zh-CN"/>
                </w:rPr>
                <w:t>3 (Note 1)</w:t>
              </w:r>
            </w:ins>
          </w:p>
        </w:tc>
      </w:tr>
      <w:tr w:rsidR="006C58EB" w:rsidRPr="008D13FD" w14:paraId="081FEC0B" w14:textId="77777777" w:rsidTr="00A822CB">
        <w:trPr>
          <w:cantSplit/>
          <w:trHeight w:val="225"/>
          <w:jc w:val="center"/>
          <w:ins w:id="169" w:author="Carlos Cabrera-Mercader" w:date="2022-07-14T22:23:00Z"/>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7CD9EDE0" w14:textId="77777777" w:rsidR="006C58EB" w:rsidRPr="008D13FD" w:rsidRDefault="006C58EB" w:rsidP="00A822CB">
            <w:pPr>
              <w:spacing w:after="0"/>
              <w:rPr>
                <w:ins w:id="170" w:author="Carlos Cabrera-Mercader" w:date="2022-07-14T22:23:00Z"/>
                <w:rFonts w:ascii="Arial" w:eastAsia="Calibri" w:hAnsi="Arial" w:cs="Arial"/>
                <w:kern w:val="2"/>
                <w:position w:val="-12"/>
                <w:sz w:val="18"/>
                <w:szCs w:val="22"/>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4F87929A" w14:textId="77777777" w:rsidR="006C58EB" w:rsidRPr="008D13FD" w:rsidRDefault="006C58EB" w:rsidP="00A822CB">
            <w:pPr>
              <w:keepNext/>
              <w:keepLines/>
              <w:spacing w:after="0" w:line="256" w:lineRule="auto"/>
              <w:jc w:val="center"/>
              <w:rPr>
                <w:ins w:id="171" w:author="Carlos Cabrera-Mercader" w:date="2022-07-14T22:23:00Z"/>
                <w:rFonts w:ascii="Arial" w:eastAsia="Calibri" w:hAnsi="Arial" w:cs="Arial"/>
                <w:sz w:val="18"/>
                <w:szCs w:val="22"/>
                <w:lang w:eastAsia="en-GB"/>
              </w:rPr>
            </w:pPr>
            <w:ins w:id="172" w:author="Carlos Cabrera-Mercader" w:date="2022-07-14T22:23:00Z">
              <w:r w:rsidRPr="008D13FD">
                <w:rPr>
                  <w:rFonts w:ascii="Arial" w:eastAsia="Calibri" w:hAnsi="Arial" w:cs="Arial"/>
                  <w:noProof/>
                  <w:position w:val="-10"/>
                  <w:sz w:val="18"/>
                  <w:szCs w:val="22"/>
                  <w:lang w:eastAsia="zh-CN"/>
                </w:rPr>
                <w:drawing>
                  <wp:inline distT="0" distB="0" distL="0" distR="0" wp14:anchorId="3980789A" wp14:editId="109F7048">
                    <wp:extent cx="285750" cy="180975"/>
                    <wp:effectExtent l="0" t="0" r="0" b="9525"/>
                    <wp:docPr id="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1F1001D4" w14:textId="77777777" w:rsidR="006C58EB" w:rsidRPr="008D13FD" w:rsidRDefault="006C58EB" w:rsidP="00A822CB">
            <w:pPr>
              <w:keepNext/>
              <w:keepLines/>
              <w:spacing w:after="0" w:line="256" w:lineRule="auto"/>
              <w:jc w:val="center"/>
              <w:rPr>
                <w:ins w:id="173" w:author="Carlos Cabrera-Mercader" w:date="2022-07-14T22:23:00Z"/>
                <w:rFonts w:ascii="Arial" w:eastAsia="?? ??" w:hAnsi="Arial" w:cs="Arial"/>
                <w:kern w:val="2"/>
                <w:sz w:val="18"/>
                <w:szCs w:val="22"/>
                <w:lang w:eastAsia="ja-JP"/>
              </w:rPr>
            </w:pPr>
            <w:ins w:id="174" w:author="Carlos Cabrera-Mercader" w:date="2022-07-14T22:23:00Z">
              <w:r w:rsidRPr="008D13FD">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422DA5D" w14:textId="77777777" w:rsidR="006C58EB" w:rsidRPr="008D13FD" w:rsidRDefault="006C58EB" w:rsidP="00A822CB">
            <w:pPr>
              <w:keepNext/>
              <w:keepLines/>
              <w:spacing w:after="0" w:line="256" w:lineRule="auto"/>
              <w:jc w:val="center"/>
              <w:rPr>
                <w:ins w:id="175" w:author="Carlos Cabrera-Mercader" w:date="2022-07-14T22:23:00Z"/>
                <w:rFonts w:ascii="Arial" w:eastAsia="?? ??" w:hAnsi="Arial" w:cs="v5.0.0"/>
                <w:kern w:val="2"/>
                <w:sz w:val="18"/>
                <w:szCs w:val="22"/>
                <w:lang w:eastAsia="ja-JP"/>
              </w:rPr>
            </w:pPr>
            <w:ins w:id="176" w:author="Carlos Cabrera-Mercader" w:date="2022-07-14T22:23:00Z">
              <w:r w:rsidRPr="008D13FD">
                <w:rPr>
                  <w:rFonts w:ascii="Arial" w:eastAsia="?? ??" w:hAnsi="Arial" w:cs="v5.0.0"/>
                  <w:kern w:val="2"/>
                  <w:sz w:val="18"/>
                  <w:szCs w:val="22"/>
                  <w:lang w:eastAsia="ja-JP"/>
                </w:rPr>
                <w:t>-9</w:t>
              </w:r>
              <w:r w:rsidRPr="008D13FD">
                <w:rPr>
                  <w:rFonts w:ascii="Arial" w:eastAsia="Calibri" w:hAnsi="Arial" w:cs="v5.0.0"/>
                  <w:kern w:val="2"/>
                  <w:sz w:val="18"/>
                  <w:szCs w:val="22"/>
                  <w:lang w:eastAsia="zh-CN"/>
                </w:rPr>
                <w:t>6 (Note 2)</w:t>
              </w:r>
            </w:ins>
          </w:p>
        </w:tc>
      </w:tr>
      <w:tr w:rsidR="006C58EB" w:rsidRPr="008D13FD" w14:paraId="01FF1F93" w14:textId="77777777" w:rsidTr="00A822CB">
        <w:trPr>
          <w:cantSplit/>
          <w:trHeight w:val="425"/>
          <w:jc w:val="center"/>
          <w:ins w:id="177" w:author="Carlos Cabrera-Mercader" w:date="2022-07-14T22:23: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BAF15B2" w14:textId="77777777" w:rsidR="006C58EB" w:rsidRPr="008D13FD" w:rsidRDefault="006C58EB" w:rsidP="00A822CB">
            <w:pPr>
              <w:keepNext/>
              <w:keepLines/>
              <w:spacing w:after="0" w:line="256" w:lineRule="auto"/>
              <w:jc w:val="center"/>
              <w:rPr>
                <w:ins w:id="178" w:author="Carlos Cabrera-Mercader" w:date="2022-07-14T22:23:00Z"/>
                <w:rFonts w:ascii="Arial" w:eastAsia="Calibri" w:hAnsi="Arial"/>
                <w:bCs/>
                <w:i/>
                <w:noProof/>
                <w:sz w:val="18"/>
                <w:szCs w:val="22"/>
                <w:lang w:eastAsia="en-GB"/>
              </w:rPr>
            </w:pPr>
            <w:ins w:id="179" w:author="Carlos Cabrera-Mercader" w:date="2022-07-14T22:23:00Z">
              <w:r w:rsidRPr="008D13FD">
                <w:rPr>
                  <w:rFonts w:ascii="Arial" w:eastAsia="Calibri" w:hAnsi="Arial" w:cs="Arial"/>
                  <w:kern w:val="2"/>
                  <w:sz w:val="18"/>
                  <w:szCs w:val="22"/>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16E0343E" w14:textId="77777777" w:rsidR="006C58EB" w:rsidRPr="008D13FD" w:rsidRDefault="006C58EB" w:rsidP="00A822CB">
            <w:pPr>
              <w:keepNext/>
              <w:keepLines/>
              <w:spacing w:after="0" w:line="256" w:lineRule="auto"/>
              <w:jc w:val="center"/>
              <w:rPr>
                <w:ins w:id="180" w:author="Carlos Cabrera-Mercader" w:date="2022-07-14T22:23:00Z"/>
                <w:rFonts w:ascii="Arial" w:eastAsia="?? ??" w:hAnsi="Arial" w:cs="Arial"/>
                <w:kern w:val="2"/>
                <w:sz w:val="18"/>
                <w:szCs w:val="22"/>
                <w:lang w:eastAsia="ja-JP"/>
              </w:rPr>
            </w:pPr>
            <w:ins w:id="181" w:author="Carlos Cabrera-Mercader" w:date="2022-07-14T22:23:00Z">
              <w:r w:rsidRPr="008D13FD">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240FB8D" w14:textId="77777777" w:rsidR="006C58EB" w:rsidRPr="008D13FD" w:rsidRDefault="006C58EB" w:rsidP="00A822CB">
            <w:pPr>
              <w:keepNext/>
              <w:keepLines/>
              <w:spacing w:after="0" w:line="256" w:lineRule="auto"/>
              <w:jc w:val="center"/>
              <w:rPr>
                <w:ins w:id="182" w:author="Carlos Cabrera-Mercader" w:date="2022-07-14T22:23:00Z"/>
                <w:rFonts w:ascii="Arial" w:eastAsia="Calibri" w:hAnsi="Arial" w:cs="Arial"/>
                <w:kern w:val="2"/>
                <w:sz w:val="18"/>
                <w:szCs w:val="22"/>
                <w:lang w:eastAsia="zh-CN"/>
              </w:rPr>
            </w:pPr>
            <w:ins w:id="183" w:author="Carlos Cabrera-Mercader" w:date="2022-07-14T22:23:00Z">
              <w:r w:rsidRPr="000B1D29">
                <w:rPr>
                  <w:rFonts w:ascii="Arial" w:eastAsia="Calibri" w:hAnsi="Arial" w:cs="Arial"/>
                  <w:kern w:val="2"/>
                  <w:sz w:val="18"/>
                  <w:szCs w:val="22"/>
                  <w:lang w:eastAsia="zh-CN"/>
                </w:rPr>
                <w:t>4</w:t>
              </w:r>
              <w:r w:rsidRPr="008D13FD">
                <w:rPr>
                  <w:rFonts w:ascii="Arial" w:eastAsia="Calibri" w:hAnsi="Arial" w:cs="Arial"/>
                  <w:kern w:val="2"/>
                  <w:sz w:val="18"/>
                  <w:szCs w:val="22"/>
                  <w:lang w:eastAsia="zh-CN"/>
                </w:rPr>
                <w:t xml:space="preserve"> for Test 1</w:t>
              </w:r>
            </w:ins>
          </w:p>
        </w:tc>
      </w:tr>
      <w:tr w:rsidR="006C58EB" w:rsidRPr="008D13FD" w14:paraId="190EC667" w14:textId="77777777" w:rsidTr="00A822CB">
        <w:trPr>
          <w:cantSplit/>
          <w:trHeight w:val="425"/>
          <w:jc w:val="center"/>
          <w:ins w:id="184" w:author="Carlos Cabrera-Mercader" w:date="2022-07-14T22:23: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36B0B97" w14:textId="77777777" w:rsidR="006C58EB" w:rsidRPr="008D13FD" w:rsidRDefault="006C58EB" w:rsidP="00A822CB">
            <w:pPr>
              <w:keepNext/>
              <w:keepLines/>
              <w:spacing w:after="0" w:line="256" w:lineRule="auto"/>
              <w:jc w:val="center"/>
              <w:rPr>
                <w:ins w:id="185" w:author="Carlos Cabrera-Mercader" w:date="2022-07-14T22:23:00Z"/>
                <w:rFonts w:ascii="Arial" w:eastAsia="Calibri" w:hAnsi="Arial" w:cs="Arial"/>
                <w:kern w:val="2"/>
                <w:sz w:val="18"/>
                <w:szCs w:val="22"/>
                <w:lang w:eastAsia="zh-CN"/>
              </w:rPr>
            </w:pPr>
            <w:ins w:id="186" w:author="Carlos Cabrera-Mercader" w:date="2022-07-14T22:23:00Z">
              <w:r w:rsidRPr="008D13FD">
                <w:rPr>
                  <w:rFonts w:ascii="Arial" w:eastAsia="Calibri" w:hAnsi="Arial"/>
                  <w:position w:val="-12"/>
                  <w:sz w:val="18"/>
                  <w:szCs w:val="22"/>
                  <w:lang w:eastAsia="ja-JP"/>
                </w:rPr>
                <w:object w:dxaOrig="435" w:dyaOrig="435" w14:anchorId="6DAA2DB9">
                  <v:shape id="_x0000_i1033" type="#_x0000_t75" style="width:21.75pt;height:21.75pt" o:ole="">
                    <v:imagedata r:id="rId20" o:title=""/>
                  </v:shape>
                  <o:OLEObject Type="Embed" ProgID="Equation.DSMT4" ShapeID="_x0000_i1033" DrawAspect="Content" ObjectID="_1721587663" r:id="rId27"/>
                </w:object>
              </w:r>
            </w:ins>
            <w:ins w:id="187" w:author="Carlos Cabrera-Mercader" w:date="2022-07-14T22:23:00Z">
              <w:r w:rsidRPr="008D13FD">
                <w:rPr>
                  <w:rFonts w:ascii="Arial" w:eastAsia="Calibri" w:hAnsi="Arial"/>
                  <w:b/>
                  <w:sz w:val="18"/>
                  <w:szCs w:val="22"/>
                  <w:lang w:eastAsia="ja-JP"/>
                </w:rPr>
                <w:t xml:space="preserve"> </w:t>
              </w:r>
              <w:r w:rsidRPr="008D13FD">
                <w:rPr>
                  <w:rFonts w:ascii="Arial" w:eastAsia="Calibri" w:hAnsi="Arial"/>
                  <w:sz w:val="18"/>
                  <w:szCs w:val="22"/>
                  <w:lang w:eastAsia="zh-CN"/>
                </w:rPr>
                <w:t>(</w:t>
              </w:r>
              <w:proofErr w:type="gramStart"/>
              <w:r w:rsidRPr="008D13FD">
                <w:rPr>
                  <w:rFonts w:ascii="Arial" w:eastAsia="Calibri" w:hAnsi="Arial"/>
                  <w:i/>
                  <w:sz w:val="18"/>
                  <w:szCs w:val="22"/>
                  <w:lang w:eastAsia="ja-JP"/>
                </w:rPr>
                <w:t>n</w:t>
              </w:r>
              <w:r w:rsidRPr="008D13FD">
                <w:rPr>
                  <w:rFonts w:ascii="Arial" w:eastAsia="Calibri" w:hAnsi="Arial"/>
                  <w:i/>
                  <w:sz w:val="18"/>
                  <w:szCs w:val="22"/>
                  <w:lang w:val="sv-SE" w:eastAsia="ja-JP"/>
                </w:rPr>
                <w:t>pdcch</w:t>
              </w:r>
              <w:proofErr w:type="gramEnd"/>
              <w:r w:rsidRPr="008D13FD">
                <w:rPr>
                  <w:rFonts w:ascii="Arial" w:eastAsia="Calibri" w:hAnsi="Arial"/>
                  <w:i/>
                  <w:sz w:val="18"/>
                  <w:szCs w:val="22"/>
                  <w:lang w:val="sv-SE" w:eastAsia="ja-JP"/>
                </w:rPr>
                <w:t>-NumRepetitions-r13</w:t>
              </w:r>
              <w:r w:rsidRPr="008D13FD">
                <w:rPr>
                  <w:rFonts w:ascii="Arial" w:eastAsia="Calibri" w:hAnsi="Arial"/>
                  <w:sz w:val="18"/>
                  <w:szCs w:val="22"/>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2CA87ABF" w14:textId="77777777" w:rsidR="006C58EB" w:rsidRPr="008D13FD" w:rsidRDefault="006C58EB" w:rsidP="00A822CB">
            <w:pPr>
              <w:keepNext/>
              <w:keepLines/>
              <w:spacing w:after="0" w:line="256" w:lineRule="auto"/>
              <w:jc w:val="center"/>
              <w:rPr>
                <w:ins w:id="188" w:author="Carlos Cabrera-Mercader" w:date="2022-07-14T22:23:00Z"/>
                <w:rFonts w:ascii="Arial" w:eastAsia="Calibri" w:hAnsi="Arial" w:cs="Arial"/>
                <w:kern w:val="2"/>
                <w:sz w:val="18"/>
                <w:szCs w:val="22"/>
                <w:lang w:eastAsia="zh-CN"/>
              </w:rPr>
            </w:pPr>
            <w:ins w:id="189" w:author="Carlos Cabrera-Mercader" w:date="2022-07-14T22:23:00Z">
              <w:r w:rsidRPr="008D13FD">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5679C887" w14:textId="77777777" w:rsidR="006C58EB" w:rsidRPr="008D13FD" w:rsidRDefault="006C58EB" w:rsidP="00A822CB">
            <w:pPr>
              <w:keepNext/>
              <w:keepLines/>
              <w:spacing w:after="0" w:line="256" w:lineRule="auto"/>
              <w:jc w:val="center"/>
              <w:rPr>
                <w:ins w:id="190" w:author="Carlos Cabrera-Mercader" w:date="2022-07-14T22:23:00Z"/>
                <w:rFonts w:ascii="Arial" w:eastAsia="Calibri" w:hAnsi="Arial" w:cs="Arial"/>
                <w:kern w:val="2"/>
                <w:sz w:val="18"/>
                <w:szCs w:val="22"/>
                <w:lang w:eastAsia="zh-CN"/>
              </w:rPr>
            </w:pPr>
            <w:ins w:id="191" w:author="Carlos Cabrera-Mercader" w:date="2022-07-14T22:23:00Z">
              <w:r w:rsidRPr="000B1D29">
                <w:rPr>
                  <w:rFonts w:ascii="Arial" w:eastAsia="Calibri" w:hAnsi="Arial" w:cs="Arial"/>
                  <w:kern w:val="2"/>
                  <w:sz w:val="18"/>
                  <w:szCs w:val="22"/>
                  <w:lang w:eastAsia="zh-CN"/>
                </w:rPr>
                <w:t>8</w:t>
              </w:r>
              <w:r w:rsidRPr="008D13FD">
                <w:rPr>
                  <w:rFonts w:ascii="Arial" w:eastAsia="Calibri" w:hAnsi="Arial" w:cs="Arial"/>
                  <w:kern w:val="2"/>
                  <w:sz w:val="18"/>
                  <w:szCs w:val="22"/>
                  <w:lang w:eastAsia="zh-CN"/>
                </w:rPr>
                <w:t xml:space="preserve"> for Test 1</w:t>
              </w:r>
            </w:ins>
          </w:p>
        </w:tc>
      </w:tr>
      <w:tr w:rsidR="006C58EB" w:rsidRPr="008D13FD" w14:paraId="0A664926" w14:textId="77777777" w:rsidTr="00A822CB">
        <w:trPr>
          <w:cantSplit/>
          <w:trHeight w:val="425"/>
          <w:jc w:val="center"/>
          <w:ins w:id="192" w:author="Carlos Cabrera-Mercader" w:date="2022-07-14T22:23: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6DE0B59" w14:textId="77777777" w:rsidR="006C58EB" w:rsidRPr="008D13FD" w:rsidRDefault="006C58EB" w:rsidP="00A822CB">
            <w:pPr>
              <w:keepNext/>
              <w:keepLines/>
              <w:spacing w:after="0" w:line="256" w:lineRule="auto"/>
              <w:jc w:val="center"/>
              <w:rPr>
                <w:ins w:id="193" w:author="Carlos Cabrera-Mercader" w:date="2022-07-14T22:23:00Z"/>
                <w:rFonts w:ascii="Arial" w:eastAsia="Calibri" w:hAnsi="Arial"/>
                <w:sz w:val="18"/>
                <w:szCs w:val="22"/>
                <w:lang w:eastAsia="ja-JP"/>
              </w:rPr>
            </w:pPr>
            <w:ins w:id="194" w:author="Carlos Cabrera-Mercader" w:date="2022-07-14T22:23:00Z">
              <w:r w:rsidRPr="008D13FD">
                <w:rPr>
                  <w:rFonts w:ascii="Arial" w:eastAsia="Calibri" w:hAnsi="Arial"/>
                  <w:position w:val="-6"/>
                  <w:sz w:val="18"/>
                  <w:szCs w:val="22"/>
                  <w:lang w:eastAsia="en-GB"/>
                </w:rPr>
                <w:object w:dxaOrig="270" w:dyaOrig="285" w14:anchorId="34A8FBB5">
                  <v:shape id="_x0000_i1034" type="#_x0000_t75" style="width:13.5pt;height:14.25pt" o:ole="">
                    <v:imagedata r:id="rId22" o:title=""/>
                  </v:shape>
                  <o:OLEObject Type="Embed" ProgID="Equation.3" ShapeID="_x0000_i1034" DrawAspect="Content" ObjectID="_1721587664" r:id="rId28"/>
                </w:object>
              </w:r>
            </w:ins>
            <w:ins w:id="195" w:author="Carlos Cabrera-Mercader" w:date="2022-07-14T22:23:00Z">
              <w:r w:rsidRPr="008D13FD">
                <w:rPr>
                  <w:rFonts w:ascii="Arial" w:eastAsia="Calibri" w:hAnsi="Arial"/>
                  <w:sz w:val="18"/>
                  <w:szCs w:val="22"/>
                  <w:lang w:eastAsia="zh-CN"/>
                </w:rPr>
                <w:t>(</w:t>
              </w:r>
              <w:r w:rsidRPr="008D13FD">
                <w:rPr>
                  <w:rFonts w:ascii="Arial" w:eastAsia="Calibri" w:hAnsi="Arial" w:cs="Arial"/>
                  <w:i/>
                  <w:sz w:val="18"/>
                  <w:szCs w:val="22"/>
                  <w:lang w:eastAsia="zh-CN"/>
                </w:rPr>
                <w:t>nPDCCH-startSF-USS-r13</w:t>
              </w:r>
              <w:r w:rsidRPr="008D13FD">
                <w:rPr>
                  <w:rFonts w:ascii="Arial" w:eastAsia="Calibri" w:hAnsi="Arial" w:cs="Arial"/>
                  <w:b/>
                  <w:sz w:val="18"/>
                  <w:szCs w:val="22"/>
                  <w:lang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6F663C6E" w14:textId="77777777" w:rsidR="006C58EB" w:rsidRPr="008D13FD" w:rsidRDefault="006C58EB" w:rsidP="00A822CB">
            <w:pPr>
              <w:keepNext/>
              <w:keepLines/>
              <w:spacing w:after="0" w:line="256" w:lineRule="auto"/>
              <w:jc w:val="center"/>
              <w:rPr>
                <w:ins w:id="196" w:author="Carlos Cabrera-Mercader" w:date="2022-07-14T22:23:00Z"/>
                <w:rFonts w:ascii="Arial" w:eastAsia="Calibri" w:hAnsi="Arial" w:cs="Arial"/>
                <w:kern w:val="2"/>
                <w:sz w:val="18"/>
                <w:szCs w:val="2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402945C4" w14:textId="77777777" w:rsidR="006C58EB" w:rsidRPr="008D13FD" w:rsidRDefault="006C58EB" w:rsidP="00A822CB">
            <w:pPr>
              <w:keepNext/>
              <w:keepLines/>
              <w:spacing w:after="0" w:line="256" w:lineRule="auto"/>
              <w:jc w:val="center"/>
              <w:rPr>
                <w:ins w:id="197" w:author="Carlos Cabrera-Mercader" w:date="2022-07-14T22:23:00Z"/>
                <w:rFonts w:ascii="Arial" w:eastAsia="Calibri" w:hAnsi="Arial" w:cs="Arial"/>
                <w:kern w:val="2"/>
                <w:sz w:val="18"/>
                <w:szCs w:val="22"/>
                <w:lang w:eastAsia="zh-CN"/>
              </w:rPr>
            </w:pPr>
            <w:ins w:id="198" w:author="Carlos Cabrera-Mercader" w:date="2022-07-14T22:23:00Z">
              <w:r w:rsidRPr="008D13FD">
                <w:rPr>
                  <w:rFonts w:ascii="Arial" w:eastAsia="Calibri" w:hAnsi="Arial" w:cs="Arial"/>
                  <w:kern w:val="2"/>
                  <w:sz w:val="18"/>
                  <w:szCs w:val="22"/>
                  <w:lang w:eastAsia="zh-CN"/>
                </w:rPr>
                <w:t>4</w:t>
              </w:r>
            </w:ins>
          </w:p>
        </w:tc>
      </w:tr>
      <w:tr w:rsidR="006C58EB" w:rsidRPr="008D13FD" w14:paraId="57828361" w14:textId="77777777" w:rsidTr="00A822CB">
        <w:trPr>
          <w:cantSplit/>
          <w:trHeight w:val="273"/>
          <w:jc w:val="center"/>
          <w:ins w:id="199" w:author="Carlos Cabrera-Mercader" w:date="2022-07-14T22:23:00Z"/>
        </w:trPr>
        <w:tc>
          <w:tcPr>
            <w:tcW w:w="8148" w:type="dxa"/>
            <w:gridSpan w:val="4"/>
            <w:tcBorders>
              <w:top w:val="single" w:sz="4" w:space="0" w:color="auto"/>
              <w:left w:val="single" w:sz="4" w:space="0" w:color="auto"/>
              <w:bottom w:val="single" w:sz="4" w:space="0" w:color="auto"/>
              <w:right w:val="single" w:sz="4" w:space="0" w:color="auto"/>
            </w:tcBorders>
            <w:hideMark/>
          </w:tcPr>
          <w:p w14:paraId="1110DB39" w14:textId="77777777" w:rsidR="006C58EB" w:rsidRPr="008D13FD" w:rsidRDefault="006C58EB" w:rsidP="00A822CB">
            <w:pPr>
              <w:keepNext/>
              <w:keepLines/>
              <w:spacing w:after="0" w:line="256" w:lineRule="auto"/>
              <w:ind w:left="851" w:hanging="851"/>
              <w:rPr>
                <w:ins w:id="200" w:author="Carlos Cabrera-Mercader" w:date="2022-07-14T22:23:00Z"/>
                <w:rFonts w:ascii="Arial" w:eastAsia="Calibri" w:hAnsi="Arial" w:cs="Arial"/>
                <w:kern w:val="2"/>
                <w:sz w:val="18"/>
                <w:szCs w:val="22"/>
                <w:lang w:eastAsia="zh-CN"/>
              </w:rPr>
            </w:pPr>
            <w:ins w:id="201" w:author="Carlos Cabrera-Mercader" w:date="2022-07-14T22:23:00Z">
              <w:r w:rsidRPr="008D13FD">
                <w:rPr>
                  <w:rFonts w:ascii="Arial" w:eastAsia="Calibri" w:hAnsi="Arial" w:cs="Arial"/>
                  <w:kern w:val="2"/>
                  <w:sz w:val="18"/>
                  <w:szCs w:val="22"/>
                  <w:lang w:eastAsia="zh-CN"/>
                </w:rPr>
                <w:t>Note 1:</w:t>
              </w:r>
              <w:r w:rsidRPr="008D13FD">
                <w:rPr>
                  <w:rFonts w:ascii="Arial" w:eastAsia="Calibri" w:hAnsi="Arial" w:cs="Arial"/>
                  <w:kern w:val="2"/>
                  <w:sz w:val="18"/>
                  <w:szCs w:val="22"/>
                  <w:lang w:eastAsia="zh-CN"/>
                </w:rPr>
                <w:tab/>
              </w:r>
              <w:r w:rsidRPr="008D13FD">
                <w:rPr>
                  <w:rFonts w:ascii="Arial" w:eastAsia="Calibri" w:hAnsi="Arial" w:cs="Arial"/>
                  <w:sz w:val="18"/>
                  <w:szCs w:val="22"/>
                  <w:lang w:eastAsia="zh-CN"/>
                </w:rPr>
                <w:t xml:space="preserve">This noise is applied to all subframes from the end of the NPDCCH to the end of the following NPDSCH </w:t>
              </w:r>
              <w:proofErr w:type="gramStart"/>
              <w:r w:rsidRPr="008D13FD">
                <w:rPr>
                  <w:rFonts w:ascii="Arial" w:eastAsia="Calibri" w:hAnsi="Arial" w:cs="Arial"/>
                  <w:sz w:val="18"/>
                  <w:szCs w:val="22"/>
                  <w:lang w:eastAsia="zh-CN"/>
                </w:rPr>
                <w:t>transmission</w:t>
              </w:r>
              <w:r w:rsidRPr="008D13FD">
                <w:rPr>
                  <w:rFonts w:ascii="Arial" w:eastAsia="Calibri" w:hAnsi="Arial" w:cs="Arial"/>
                  <w:kern w:val="2"/>
                  <w:sz w:val="18"/>
                  <w:szCs w:val="22"/>
                  <w:lang w:eastAsia="zh-CN"/>
                </w:rPr>
                <w:t>;</w:t>
              </w:r>
              <w:proofErr w:type="gramEnd"/>
            </w:ins>
          </w:p>
          <w:p w14:paraId="4EB6D7D2" w14:textId="77777777" w:rsidR="006C58EB" w:rsidRPr="008D13FD" w:rsidRDefault="006C58EB" w:rsidP="00A822CB">
            <w:pPr>
              <w:keepNext/>
              <w:keepLines/>
              <w:spacing w:after="0" w:line="256" w:lineRule="auto"/>
              <w:ind w:left="851" w:hanging="851"/>
              <w:rPr>
                <w:ins w:id="202" w:author="Carlos Cabrera-Mercader" w:date="2022-07-14T22:23:00Z"/>
                <w:rFonts w:ascii="Arial" w:eastAsia="Calibri" w:hAnsi="Arial" w:cs="Arial"/>
                <w:kern w:val="2"/>
                <w:sz w:val="18"/>
                <w:szCs w:val="22"/>
                <w:lang w:eastAsia="zh-CN"/>
              </w:rPr>
            </w:pPr>
            <w:ins w:id="203" w:author="Carlos Cabrera-Mercader" w:date="2022-07-14T22:23:00Z">
              <w:r w:rsidRPr="008D13FD">
                <w:rPr>
                  <w:rFonts w:ascii="Arial" w:eastAsia="Calibri" w:hAnsi="Arial"/>
                  <w:sz w:val="18"/>
                  <w:szCs w:val="22"/>
                  <w:lang w:eastAsia="ja-JP"/>
                </w:rPr>
                <w:t>Note 2:</w:t>
              </w:r>
              <w:r w:rsidRPr="008D13FD">
                <w:rPr>
                  <w:rFonts w:ascii="Arial" w:eastAsia="Calibri" w:hAnsi="Arial" w:cs="Arial"/>
                  <w:kern w:val="2"/>
                  <w:sz w:val="18"/>
                  <w:szCs w:val="22"/>
                  <w:lang w:eastAsia="zh-CN"/>
                </w:rPr>
                <w:tab/>
              </w:r>
              <w:r w:rsidRPr="008D13FD">
                <w:rPr>
                  <w:rFonts w:ascii="Arial" w:eastAsia="Calibri" w:hAnsi="Arial"/>
                  <w:sz w:val="18"/>
                  <w:szCs w:val="22"/>
                  <w:lang w:eastAsia="ja-JP"/>
                </w:rPr>
                <w:t>This noise is applied to all subframes from the end of the NPDSCH to the end of the following NPDCCH transmission.</w:t>
              </w:r>
            </w:ins>
          </w:p>
        </w:tc>
      </w:tr>
    </w:tbl>
    <w:p w14:paraId="44F71640" w14:textId="77777777" w:rsidR="006C58EB" w:rsidRPr="008D13FD" w:rsidRDefault="006C58EB" w:rsidP="006C58EB">
      <w:pPr>
        <w:spacing w:after="160" w:line="256" w:lineRule="auto"/>
        <w:rPr>
          <w:ins w:id="204" w:author="Carlos Cabrera-Mercader" w:date="2022-07-14T22:23:00Z"/>
          <w:rFonts w:ascii="Calibri" w:eastAsia="Calibri" w:hAnsi="Calibri"/>
          <w:sz w:val="22"/>
          <w:szCs w:val="22"/>
          <w:lang w:val="en-US" w:eastAsia="zh-CN"/>
        </w:rPr>
      </w:pPr>
    </w:p>
    <w:p w14:paraId="561D724F" w14:textId="77777777" w:rsidR="006C58EB" w:rsidRPr="008D13FD" w:rsidRDefault="006C58EB" w:rsidP="006C58EB">
      <w:pPr>
        <w:keepNext/>
        <w:keepLines/>
        <w:spacing w:before="60" w:after="160" w:line="256" w:lineRule="auto"/>
        <w:jc w:val="center"/>
        <w:rPr>
          <w:ins w:id="205" w:author="Carlos Cabrera-Mercader" w:date="2022-07-14T22:23:00Z"/>
          <w:rFonts w:ascii="Arial" w:eastAsia="Calibri" w:hAnsi="Arial"/>
          <w:b/>
          <w:sz w:val="22"/>
          <w:szCs w:val="22"/>
          <w:lang w:val="en-US" w:eastAsia="zh-CN"/>
        </w:rPr>
      </w:pPr>
      <w:ins w:id="206" w:author="Carlos Cabrera-Mercader" w:date="2022-07-14T22:23:00Z">
        <w:r w:rsidRPr="008D13FD">
          <w:rPr>
            <w:rFonts w:ascii="Arial" w:eastAsia="Calibri" w:hAnsi="Arial"/>
            <w:b/>
            <w:sz w:val="22"/>
            <w:szCs w:val="22"/>
            <w:lang w:val="en-US"/>
          </w:rPr>
          <w:lastRenderedPageBreak/>
          <w:t>Table 8.12.1.2</w:t>
        </w:r>
        <w:r w:rsidRPr="008D13FD">
          <w:rPr>
            <w:rFonts w:ascii="Arial" w:eastAsia="Calibri" w:hAnsi="Arial"/>
            <w:b/>
            <w:sz w:val="22"/>
            <w:szCs w:val="22"/>
            <w:lang w:val="en-US" w:eastAsia="zh-CN"/>
          </w:rPr>
          <w:t>.</w:t>
        </w:r>
        <w:r>
          <w:rPr>
            <w:rFonts w:ascii="Arial" w:eastAsia="Calibri" w:hAnsi="Arial"/>
            <w:b/>
            <w:sz w:val="22"/>
            <w:szCs w:val="22"/>
            <w:lang w:val="en-US" w:eastAsia="zh-CN"/>
          </w:rPr>
          <w:t>4</w:t>
        </w:r>
        <w:r w:rsidRPr="008D13FD">
          <w:rPr>
            <w:rFonts w:ascii="Arial" w:eastAsia="Calibri" w:hAnsi="Arial"/>
            <w:b/>
            <w:sz w:val="22"/>
            <w:szCs w:val="22"/>
            <w:lang w:val="en-US"/>
          </w:rPr>
          <w:t xml:space="preserve">-2: Minimum performance </w:t>
        </w:r>
        <w:r w:rsidRPr="008D13FD">
          <w:rPr>
            <w:rFonts w:ascii="Arial" w:eastAsia="Calibri" w:hAnsi="Arial"/>
            <w:b/>
            <w:sz w:val="22"/>
            <w:szCs w:val="22"/>
            <w:lang w:val="en-US" w:eastAsia="zh-CN"/>
          </w:rPr>
          <w:t xml:space="preserve">for </w:t>
        </w:r>
        <w:r>
          <w:rPr>
            <w:rFonts w:ascii="Arial" w:eastAsia="Calibri" w:hAnsi="Arial"/>
            <w:b/>
            <w:sz w:val="22"/>
            <w:szCs w:val="22"/>
            <w:lang w:val="en-US" w:eastAsia="zh-CN"/>
          </w:rPr>
          <w:t xml:space="preserve">16-QAM </w:t>
        </w:r>
        <w:r w:rsidRPr="008D13FD">
          <w:rPr>
            <w:rFonts w:ascii="Arial" w:eastAsia="Calibri" w:hAnsi="Arial"/>
            <w:b/>
            <w:sz w:val="22"/>
            <w:szCs w:val="22"/>
            <w:lang w:val="en-US" w:eastAsia="zh-CN"/>
          </w:rPr>
          <w:t>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947"/>
        <w:gridCol w:w="654"/>
        <w:gridCol w:w="909"/>
        <w:gridCol w:w="916"/>
        <w:gridCol w:w="1052"/>
        <w:gridCol w:w="758"/>
        <w:gridCol w:w="1154"/>
        <w:gridCol w:w="1019"/>
        <w:gridCol w:w="575"/>
        <w:gridCol w:w="837"/>
      </w:tblGrid>
      <w:tr w:rsidR="006C58EB" w:rsidRPr="008D13FD" w14:paraId="13A4D24D" w14:textId="77777777" w:rsidTr="00A822CB">
        <w:trPr>
          <w:trHeight w:val="207"/>
          <w:jc w:val="center"/>
          <w:ins w:id="207" w:author="Carlos Cabrera-Mercader" w:date="2022-07-14T22:23:00Z"/>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2B73177" w14:textId="77777777" w:rsidR="006C58EB" w:rsidRPr="008D13FD" w:rsidRDefault="006C58EB" w:rsidP="00A822CB">
            <w:pPr>
              <w:keepNext/>
              <w:keepLines/>
              <w:spacing w:after="0" w:line="256" w:lineRule="auto"/>
              <w:jc w:val="center"/>
              <w:rPr>
                <w:ins w:id="208" w:author="Carlos Cabrera-Mercader" w:date="2022-07-14T22:23:00Z"/>
                <w:rFonts w:ascii="Arial" w:eastAsia="Calibri" w:hAnsi="Arial" w:cs="Arial"/>
                <w:b/>
                <w:kern w:val="2"/>
                <w:sz w:val="18"/>
                <w:szCs w:val="22"/>
                <w:lang w:eastAsia="ja-JP"/>
              </w:rPr>
            </w:pPr>
            <w:ins w:id="209" w:author="Carlos Cabrera-Mercader" w:date="2022-07-14T22:23:00Z">
              <w:r w:rsidRPr="008D13FD">
                <w:rPr>
                  <w:rFonts w:ascii="Arial" w:eastAsia="Calibri" w:hAnsi="Arial" w:cs="Arial"/>
                  <w:b/>
                  <w:kern w:val="2"/>
                  <w:sz w:val="18"/>
                  <w:szCs w:val="22"/>
                  <w:lang w:eastAsia="ja-JP"/>
                </w:rPr>
                <w:t>Test number</w:t>
              </w:r>
            </w:ins>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08F18A3C" w14:textId="77777777" w:rsidR="006C58EB" w:rsidRPr="008D13FD" w:rsidRDefault="006C58EB" w:rsidP="00A822CB">
            <w:pPr>
              <w:keepNext/>
              <w:keepLines/>
              <w:spacing w:after="0" w:line="256" w:lineRule="auto"/>
              <w:jc w:val="center"/>
              <w:rPr>
                <w:ins w:id="210" w:author="Carlos Cabrera-Mercader" w:date="2022-07-14T22:23:00Z"/>
                <w:rFonts w:ascii="Arial" w:eastAsia="Calibri" w:hAnsi="Arial" w:cs="Arial"/>
                <w:b/>
                <w:kern w:val="2"/>
                <w:sz w:val="18"/>
                <w:szCs w:val="22"/>
                <w:lang w:eastAsia="zh-CN"/>
              </w:rPr>
            </w:pPr>
            <w:ins w:id="211" w:author="Carlos Cabrera-Mercader" w:date="2022-07-14T22:23:00Z">
              <w:r w:rsidRPr="008D13FD">
                <w:rPr>
                  <w:rFonts w:ascii="Arial" w:eastAsia="Calibri" w:hAnsi="Arial" w:cs="Arial"/>
                  <w:b/>
                  <w:kern w:val="2"/>
                  <w:sz w:val="18"/>
                  <w:szCs w:val="22"/>
                  <w:lang w:eastAsia="zh-CN"/>
                </w:rPr>
                <w:t>Bandwidth</w:t>
              </w:r>
            </w:ins>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3550D7C5" w14:textId="77777777" w:rsidR="006C58EB" w:rsidRPr="008D13FD" w:rsidRDefault="006C58EB" w:rsidP="00A822CB">
            <w:pPr>
              <w:keepNext/>
              <w:keepLines/>
              <w:spacing w:after="0" w:line="256" w:lineRule="auto"/>
              <w:jc w:val="center"/>
              <w:rPr>
                <w:ins w:id="212" w:author="Carlos Cabrera-Mercader" w:date="2022-07-14T22:23:00Z"/>
                <w:rFonts w:ascii="Arial" w:eastAsia="Calibri" w:hAnsi="Arial" w:cs="Arial"/>
                <w:b/>
                <w:kern w:val="2"/>
                <w:sz w:val="18"/>
                <w:szCs w:val="22"/>
                <w:lang w:eastAsia="zh-CN"/>
              </w:rPr>
            </w:pPr>
            <w:proofErr w:type="spellStart"/>
            <w:ins w:id="213" w:author="Carlos Cabrera-Mercader" w:date="2022-07-14T22:23:00Z">
              <w:r w:rsidRPr="008D13FD">
                <w:rPr>
                  <w:rFonts w:ascii="Arial" w:eastAsia="Calibri" w:hAnsi="Arial" w:cs="Arial"/>
                  <w:b/>
                  <w:kern w:val="2"/>
                  <w:sz w:val="18"/>
                  <w:szCs w:val="22"/>
                  <w:lang w:eastAsia="zh-CN"/>
                </w:rPr>
                <w:t>Carrer</w:t>
              </w:r>
              <w:proofErr w:type="spellEnd"/>
              <w:r w:rsidRPr="008D13FD">
                <w:rPr>
                  <w:rFonts w:ascii="Arial" w:eastAsia="Calibri" w:hAnsi="Arial" w:cs="Arial"/>
                  <w:b/>
                  <w:kern w:val="2"/>
                  <w:sz w:val="18"/>
                  <w:szCs w:val="22"/>
                  <w:lang w:eastAsia="zh-CN"/>
                </w:rPr>
                <w:t xml:space="preserve"> Type</w:t>
              </w:r>
            </w:ins>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79726E57" w14:textId="77777777" w:rsidR="006C58EB" w:rsidRPr="008D13FD" w:rsidRDefault="006C58EB" w:rsidP="00A822CB">
            <w:pPr>
              <w:keepNext/>
              <w:keepLines/>
              <w:spacing w:after="0" w:line="256" w:lineRule="auto"/>
              <w:jc w:val="center"/>
              <w:rPr>
                <w:ins w:id="214" w:author="Carlos Cabrera-Mercader" w:date="2022-07-14T22:23:00Z"/>
                <w:rFonts w:ascii="Arial" w:eastAsia="Calibri" w:hAnsi="Arial" w:cs="Arial"/>
                <w:b/>
                <w:kern w:val="2"/>
                <w:sz w:val="18"/>
                <w:szCs w:val="22"/>
                <w:lang w:eastAsia="ja-JP"/>
              </w:rPr>
            </w:pPr>
            <w:ins w:id="215" w:author="Carlos Cabrera-Mercader" w:date="2022-07-14T22:23:00Z">
              <w:r w:rsidRPr="008D13FD">
                <w:rPr>
                  <w:rFonts w:ascii="Arial" w:eastAsia="Calibri" w:hAnsi="Arial" w:cs="Arial"/>
                  <w:b/>
                  <w:kern w:val="2"/>
                  <w:sz w:val="18"/>
                  <w:szCs w:val="22"/>
                  <w:lang w:eastAsia="ja-JP"/>
                </w:rPr>
                <w:t>Reference Channel</w:t>
              </w:r>
            </w:ins>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35FFEE47" w14:textId="77777777" w:rsidR="006C58EB" w:rsidRPr="008D13FD" w:rsidRDefault="006C58EB" w:rsidP="00A822CB">
            <w:pPr>
              <w:keepNext/>
              <w:keepLines/>
              <w:spacing w:after="0" w:line="256" w:lineRule="auto"/>
              <w:jc w:val="center"/>
              <w:rPr>
                <w:ins w:id="216" w:author="Carlos Cabrera-Mercader" w:date="2022-07-14T22:23:00Z"/>
                <w:rFonts w:ascii="Arial" w:eastAsia="Calibri" w:hAnsi="Arial" w:cs="Arial"/>
                <w:b/>
                <w:kern w:val="2"/>
                <w:sz w:val="18"/>
                <w:szCs w:val="22"/>
                <w:lang w:eastAsia="zh-CN"/>
              </w:rPr>
            </w:pPr>
            <w:ins w:id="217" w:author="Carlos Cabrera-Mercader" w:date="2022-07-14T22:23:00Z">
              <w:r w:rsidRPr="008D13FD">
                <w:rPr>
                  <w:rFonts w:ascii="Arial" w:eastAsia="Calibri" w:hAnsi="Arial" w:cs="Arial"/>
                  <w:b/>
                  <w:kern w:val="2"/>
                  <w:sz w:val="18"/>
                  <w:szCs w:val="22"/>
                  <w:lang w:eastAsia="zh-CN"/>
                </w:rPr>
                <w:t>Repetition number</w:t>
              </w:r>
            </w:ins>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664D836" w14:textId="77777777" w:rsidR="006C58EB" w:rsidRPr="008D13FD" w:rsidRDefault="006C58EB" w:rsidP="00A822CB">
            <w:pPr>
              <w:keepNext/>
              <w:keepLines/>
              <w:spacing w:after="0" w:line="256" w:lineRule="auto"/>
              <w:jc w:val="center"/>
              <w:rPr>
                <w:ins w:id="218" w:author="Carlos Cabrera-Mercader" w:date="2022-07-14T22:23:00Z"/>
                <w:rFonts w:ascii="Arial" w:eastAsia="Calibri" w:hAnsi="Arial" w:cs="Arial"/>
                <w:b/>
                <w:kern w:val="2"/>
                <w:sz w:val="18"/>
                <w:szCs w:val="22"/>
                <w:lang w:eastAsia="zh-CN"/>
              </w:rPr>
            </w:pPr>
            <w:ins w:id="219" w:author="Carlos Cabrera-Mercader" w:date="2022-07-14T22:23:00Z">
              <w:r w:rsidRPr="008D13FD">
                <w:rPr>
                  <w:rFonts w:ascii="Arial" w:eastAsia="Calibri" w:hAnsi="Arial" w:cs="Arial"/>
                  <w:b/>
                  <w:kern w:val="2"/>
                  <w:sz w:val="18"/>
                  <w:szCs w:val="22"/>
                  <w:lang w:eastAsia="zh-CN"/>
                </w:rPr>
                <w:t>Propagation condition</w:t>
              </w:r>
            </w:ins>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55C74EDB" w14:textId="77777777" w:rsidR="006C58EB" w:rsidRPr="008D13FD" w:rsidRDefault="006C58EB" w:rsidP="00A822CB">
            <w:pPr>
              <w:keepNext/>
              <w:keepLines/>
              <w:spacing w:after="0" w:line="256" w:lineRule="auto"/>
              <w:jc w:val="center"/>
              <w:rPr>
                <w:ins w:id="220" w:author="Carlos Cabrera-Mercader" w:date="2022-07-14T22:23:00Z"/>
                <w:rFonts w:ascii="Arial" w:eastAsia="Calibri" w:hAnsi="Arial" w:cs="Arial"/>
                <w:b/>
                <w:kern w:val="2"/>
                <w:sz w:val="18"/>
                <w:szCs w:val="22"/>
                <w:lang w:eastAsia="zh-CN"/>
              </w:rPr>
            </w:pPr>
            <w:ins w:id="221" w:author="Carlos Cabrera-Mercader" w:date="2022-07-14T22:23:00Z">
              <w:r w:rsidRPr="008D13FD">
                <w:rPr>
                  <w:rFonts w:ascii="Arial" w:eastAsia="Calibri" w:hAnsi="Arial" w:cs="Arial"/>
                  <w:b/>
                  <w:kern w:val="2"/>
                  <w:sz w:val="18"/>
                  <w:szCs w:val="22"/>
                  <w:lang w:eastAsia="zh-CN"/>
                </w:rPr>
                <w:t>Number of NRS ports</w:t>
              </w:r>
            </w:ins>
          </w:p>
        </w:tc>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5A290D16" w14:textId="77777777" w:rsidR="006C58EB" w:rsidRPr="008D13FD" w:rsidRDefault="006C58EB" w:rsidP="00A822CB">
            <w:pPr>
              <w:keepNext/>
              <w:keepLines/>
              <w:spacing w:after="0" w:line="256" w:lineRule="auto"/>
              <w:jc w:val="center"/>
              <w:rPr>
                <w:ins w:id="222" w:author="Carlos Cabrera-Mercader" w:date="2022-07-14T22:23:00Z"/>
                <w:rFonts w:ascii="Arial" w:eastAsia="Calibri" w:hAnsi="Arial" w:cs="Arial"/>
                <w:b/>
                <w:kern w:val="2"/>
                <w:sz w:val="18"/>
                <w:szCs w:val="22"/>
                <w:lang w:eastAsia="ja-JP"/>
              </w:rPr>
            </w:pPr>
            <w:ins w:id="223" w:author="Carlos Cabrera-Mercader" w:date="2022-07-14T22:23:00Z">
              <w:r w:rsidRPr="008D13FD">
                <w:rPr>
                  <w:rFonts w:ascii="Arial" w:eastAsia="Calibri" w:hAnsi="Arial" w:cs="Arial"/>
                  <w:b/>
                  <w:sz w:val="18"/>
                  <w:szCs w:val="22"/>
                  <w:lang w:eastAsia="en-GB"/>
                </w:rPr>
                <w:t>Antenna Configuration</w:t>
              </w:r>
            </w:ins>
          </w:p>
        </w:tc>
        <w:tc>
          <w:tcPr>
            <w:tcW w:w="1015" w:type="pct"/>
            <w:gridSpan w:val="2"/>
            <w:tcBorders>
              <w:top w:val="single" w:sz="4" w:space="0" w:color="auto"/>
              <w:left w:val="single" w:sz="4" w:space="0" w:color="auto"/>
              <w:bottom w:val="single" w:sz="4" w:space="0" w:color="auto"/>
              <w:right w:val="single" w:sz="4" w:space="0" w:color="auto"/>
            </w:tcBorders>
            <w:vAlign w:val="center"/>
            <w:hideMark/>
          </w:tcPr>
          <w:p w14:paraId="73E7E38D" w14:textId="77777777" w:rsidR="006C58EB" w:rsidRPr="008D13FD" w:rsidRDefault="006C58EB" w:rsidP="00A822CB">
            <w:pPr>
              <w:keepNext/>
              <w:keepLines/>
              <w:spacing w:after="0" w:line="256" w:lineRule="auto"/>
              <w:jc w:val="center"/>
              <w:rPr>
                <w:ins w:id="224" w:author="Carlos Cabrera-Mercader" w:date="2022-07-14T22:23:00Z"/>
                <w:rFonts w:ascii="Arial" w:eastAsia="Calibri" w:hAnsi="Arial" w:cs="Arial"/>
                <w:b/>
                <w:kern w:val="2"/>
                <w:sz w:val="18"/>
                <w:szCs w:val="22"/>
                <w:lang w:eastAsia="ja-JP"/>
              </w:rPr>
            </w:pPr>
            <w:ins w:id="225" w:author="Carlos Cabrera-Mercader" w:date="2022-07-14T22:23:00Z">
              <w:r w:rsidRPr="008D13FD">
                <w:rPr>
                  <w:rFonts w:ascii="Arial" w:eastAsia="Calibri" w:hAnsi="Arial" w:cs="Arial"/>
                  <w:b/>
                  <w:kern w:val="2"/>
                  <w:sz w:val="18"/>
                  <w:szCs w:val="22"/>
                  <w:lang w:eastAsia="ja-JP"/>
                </w:rPr>
                <w:t>Reference value</w:t>
              </w:r>
            </w:ins>
          </w:p>
        </w:tc>
        <w:tc>
          <w:tcPr>
            <w:tcW w:w="490" w:type="pct"/>
            <w:vMerge w:val="restart"/>
            <w:tcBorders>
              <w:top w:val="single" w:sz="4" w:space="0" w:color="auto"/>
              <w:left w:val="single" w:sz="4" w:space="0" w:color="auto"/>
              <w:bottom w:val="single" w:sz="4" w:space="0" w:color="auto"/>
              <w:right w:val="single" w:sz="4" w:space="0" w:color="auto"/>
            </w:tcBorders>
            <w:hideMark/>
          </w:tcPr>
          <w:p w14:paraId="22117AE8" w14:textId="77777777" w:rsidR="006C58EB" w:rsidRPr="008D13FD" w:rsidRDefault="006C58EB" w:rsidP="00A822CB">
            <w:pPr>
              <w:keepNext/>
              <w:keepLines/>
              <w:spacing w:after="0" w:line="256" w:lineRule="auto"/>
              <w:jc w:val="center"/>
              <w:rPr>
                <w:ins w:id="226" w:author="Carlos Cabrera-Mercader" w:date="2022-07-14T22:23:00Z"/>
                <w:rFonts w:ascii="Arial" w:eastAsia="Calibri" w:hAnsi="Arial" w:cs="Arial"/>
                <w:b/>
                <w:kern w:val="2"/>
                <w:sz w:val="18"/>
                <w:szCs w:val="22"/>
                <w:lang w:eastAsia="zh-CN"/>
              </w:rPr>
            </w:pPr>
            <w:ins w:id="227" w:author="Carlos Cabrera-Mercader" w:date="2022-07-14T22:23:00Z">
              <w:r w:rsidRPr="008D13FD">
                <w:rPr>
                  <w:rFonts w:ascii="Arial" w:eastAsia="Calibri" w:hAnsi="Arial" w:cs="Arial"/>
                  <w:b/>
                  <w:kern w:val="2"/>
                  <w:sz w:val="18"/>
                  <w:szCs w:val="22"/>
                  <w:lang w:eastAsia="zh-CN"/>
                </w:rPr>
                <w:t>UE Category</w:t>
              </w:r>
            </w:ins>
          </w:p>
        </w:tc>
      </w:tr>
      <w:tr w:rsidR="006C58EB" w:rsidRPr="008D13FD" w14:paraId="66D0DE73" w14:textId="77777777" w:rsidTr="00A822CB">
        <w:trPr>
          <w:trHeight w:val="207"/>
          <w:jc w:val="center"/>
          <w:ins w:id="228" w:author="Carlos Cabrera-Mercader" w:date="2022-07-14T2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9A68" w14:textId="77777777" w:rsidR="006C58EB" w:rsidRPr="008D13FD" w:rsidRDefault="006C58EB" w:rsidP="00A822CB">
            <w:pPr>
              <w:spacing w:after="0"/>
              <w:rPr>
                <w:ins w:id="229" w:author="Carlos Cabrera-Mercader" w:date="2022-07-14T22:23: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57BB" w14:textId="77777777" w:rsidR="006C58EB" w:rsidRPr="008D13FD" w:rsidRDefault="006C58EB" w:rsidP="00A822CB">
            <w:pPr>
              <w:spacing w:after="0"/>
              <w:rPr>
                <w:ins w:id="230"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7381" w14:textId="77777777" w:rsidR="006C58EB" w:rsidRPr="008D13FD" w:rsidRDefault="006C58EB" w:rsidP="00A822CB">
            <w:pPr>
              <w:spacing w:after="0"/>
              <w:rPr>
                <w:ins w:id="231"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FC26" w14:textId="77777777" w:rsidR="006C58EB" w:rsidRPr="008D13FD" w:rsidRDefault="006C58EB" w:rsidP="00A822CB">
            <w:pPr>
              <w:spacing w:after="0"/>
              <w:rPr>
                <w:ins w:id="232" w:author="Carlos Cabrera-Mercader" w:date="2022-07-14T22:23: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00F1" w14:textId="77777777" w:rsidR="006C58EB" w:rsidRPr="008D13FD" w:rsidRDefault="006C58EB" w:rsidP="00A822CB">
            <w:pPr>
              <w:spacing w:after="0"/>
              <w:rPr>
                <w:ins w:id="233"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EDCD" w14:textId="77777777" w:rsidR="006C58EB" w:rsidRPr="008D13FD" w:rsidRDefault="006C58EB" w:rsidP="00A822CB">
            <w:pPr>
              <w:spacing w:after="0"/>
              <w:rPr>
                <w:ins w:id="234"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998E" w14:textId="77777777" w:rsidR="006C58EB" w:rsidRPr="008D13FD" w:rsidRDefault="006C58EB" w:rsidP="00A822CB">
            <w:pPr>
              <w:spacing w:after="0"/>
              <w:rPr>
                <w:ins w:id="235"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9AC62" w14:textId="77777777" w:rsidR="006C58EB" w:rsidRPr="008D13FD" w:rsidRDefault="006C58EB" w:rsidP="00A822CB">
            <w:pPr>
              <w:spacing w:after="0"/>
              <w:rPr>
                <w:ins w:id="236" w:author="Carlos Cabrera-Mercader" w:date="2022-07-14T22:23:00Z"/>
                <w:rFonts w:ascii="Arial" w:eastAsia="Calibri" w:hAnsi="Arial" w:cs="Arial"/>
                <w:b/>
                <w:kern w:val="2"/>
                <w:sz w:val="18"/>
                <w:szCs w:val="22"/>
                <w:lang w:eastAsia="ja-JP"/>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44171699" w14:textId="77777777" w:rsidR="006C58EB" w:rsidRPr="008D13FD" w:rsidRDefault="006C58EB" w:rsidP="00A822CB">
            <w:pPr>
              <w:keepNext/>
              <w:keepLines/>
              <w:spacing w:after="0" w:line="256" w:lineRule="auto"/>
              <w:jc w:val="center"/>
              <w:rPr>
                <w:ins w:id="237" w:author="Carlos Cabrera-Mercader" w:date="2022-07-14T22:23:00Z"/>
                <w:rFonts w:ascii="Arial" w:eastAsia="Calibri" w:hAnsi="Arial" w:cs="Arial"/>
                <w:b/>
                <w:kern w:val="2"/>
                <w:sz w:val="18"/>
                <w:szCs w:val="22"/>
                <w:lang w:eastAsia="ja-JP"/>
              </w:rPr>
            </w:pPr>
            <w:ins w:id="238" w:author="Carlos Cabrera-Mercader" w:date="2022-07-14T22:23:00Z">
              <w:r w:rsidRPr="008D13FD">
                <w:rPr>
                  <w:rFonts w:ascii="Arial" w:eastAsia="Calibri" w:hAnsi="Arial" w:cs="Arial"/>
                  <w:b/>
                  <w:kern w:val="2"/>
                  <w:sz w:val="18"/>
                  <w:szCs w:val="22"/>
                  <w:lang w:eastAsia="ja-JP"/>
                </w:rPr>
                <w:t>Fraction of Maximum</w:t>
              </w:r>
            </w:ins>
          </w:p>
          <w:p w14:paraId="44CAD41B" w14:textId="77777777" w:rsidR="006C58EB" w:rsidRPr="008D13FD" w:rsidRDefault="006C58EB" w:rsidP="00A822CB">
            <w:pPr>
              <w:keepNext/>
              <w:keepLines/>
              <w:spacing w:after="0" w:line="256" w:lineRule="auto"/>
              <w:jc w:val="center"/>
              <w:rPr>
                <w:ins w:id="239" w:author="Carlos Cabrera-Mercader" w:date="2022-07-14T22:23:00Z"/>
                <w:rFonts w:ascii="Arial" w:eastAsia="Calibri" w:hAnsi="Arial" w:cs="Arial"/>
                <w:b/>
                <w:kern w:val="2"/>
                <w:sz w:val="18"/>
                <w:szCs w:val="22"/>
                <w:lang w:eastAsia="ja-JP"/>
              </w:rPr>
            </w:pPr>
            <w:ins w:id="240" w:author="Carlos Cabrera-Mercader" w:date="2022-07-14T22:23:00Z">
              <w:r w:rsidRPr="008D13FD">
                <w:rPr>
                  <w:rFonts w:ascii="Arial" w:eastAsia="Calibri" w:hAnsi="Arial" w:cs="Arial"/>
                  <w:b/>
                  <w:kern w:val="2"/>
                  <w:sz w:val="18"/>
                  <w:szCs w:val="22"/>
                  <w:lang w:eastAsia="ja-JP"/>
                </w:rPr>
                <w:t>Throughput (%)</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437F88F" w14:textId="77777777" w:rsidR="006C58EB" w:rsidRPr="008D13FD" w:rsidRDefault="006C58EB" w:rsidP="00A822CB">
            <w:pPr>
              <w:keepNext/>
              <w:keepLines/>
              <w:spacing w:after="0" w:line="256" w:lineRule="auto"/>
              <w:jc w:val="center"/>
              <w:rPr>
                <w:ins w:id="241" w:author="Carlos Cabrera-Mercader" w:date="2022-07-14T22:23:00Z"/>
                <w:rFonts w:ascii="Arial" w:eastAsia="Calibri" w:hAnsi="Arial" w:cs="Arial"/>
                <w:b/>
                <w:kern w:val="2"/>
                <w:sz w:val="18"/>
                <w:szCs w:val="22"/>
                <w:lang w:eastAsia="ja-JP"/>
              </w:rPr>
            </w:pPr>
            <w:ins w:id="242" w:author="Carlos Cabrera-Mercader" w:date="2022-07-14T22:23:00Z">
              <w:r w:rsidRPr="008D13FD">
                <w:rPr>
                  <w:rFonts w:ascii="Arial" w:eastAsia="Calibri" w:hAnsi="Arial" w:cs="Arial"/>
                  <w:b/>
                  <w:kern w:val="2"/>
                  <w:sz w:val="18"/>
                  <w:szCs w:val="22"/>
                  <w:lang w:eastAsia="ja-JP"/>
                </w:rPr>
                <w:t>SNR (dB)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5D3D" w14:textId="77777777" w:rsidR="006C58EB" w:rsidRPr="008D13FD" w:rsidRDefault="006C58EB" w:rsidP="00A822CB">
            <w:pPr>
              <w:spacing w:after="0"/>
              <w:rPr>
                <w:ins w:id="243" w:author="Carlos Cabrera-Mercader" w:date="2022-07-14T22:23:00Z"/>
                <w:rFonts w:ascii="Arial" w:eastAsia="Calibri" w:hAnsi="Arial" w:cs="Arial"/>
                <w:b/>
                <w:kern w:val="2"/>
                <w:sz w:val="18"/>
                <w:szCs w:val="22"/>
                <w:lang w:eastAsia="zh-CN"/>
              </w:rPr>
            </w:pPr>
          </w:p>
        </w:tc>
      </w:tr>
      <w:tr w:rsidR="006C58EB" w:rsidRPr="008D13FD" w14:paraId="0CD576B3" w14:textId="77777777" w:rsidTr="00A822CB">
        <w:trPr>
          <w:trHeight w:val="207"/>
          <w:jc w:val="center"/>
          <w:ins w:id="244" w:author="Carlos Cabrera-Mercader" w:date="2022-07-14T22:23:00Z"/>
        </w:trPr>
        <w:tc>
          <w:tcPr>
            <w:tcW w:w="382" w:type="pct"/>
            <w:tcBorders>
              <w:top w:val="single" w:sz="4" w:space="0" w:color="auto"/>
              <w:left w:val="single" w:sz="4" w:space="0" w:color="auto"/>
              <w:bottom w:val="single" w:sz="4" w:space="0" w:color="auto"/>
              <w:right w:val="single" w:sz="4" w:space="0" w:color="auto"/>
            </w:tcBorders>
            <w:vAlign w:val="center"/>
            <w:hideMark/>
          </w:tcPr>
          <w:p w14:paraId="75F2D431" w14:textId="77777777" w:rsidR="006C58EB" w:rsidRPr="008D13FD" w:rsidRDefault="006C58EB" w:rsidP="00A822CB">
            <w:pPr>
              <w:keepNext/>
              <w:keepLines/>
              <w:spacing w:after="0" w:line="256" w:lineRule="auto"/>
              <w:jc w:val="center"/>
              <w:rPr>
                <w:ins w:id="245" w:author="Carlos Cabrera-Mercader" w:date="2022-07-14T22:23:00Z"/>
                <w:rFonts w:ascii="Arial" w:eastAsia="Calibri" w:hAnsi="Arial" w:cs="Arial"/>
                <w:kern w:val="2"/>
                <w:sz w:val="18"/>
                <w:szCs w:val="22"/>
                <w:lang w:eastAsia="zh-CN"/>
              </w:rPr>
            </w:pPr>
            <w:ins w:id="246" w:author="Carlos Cabrera-Mercader" w:date="2022-07-14T22:23:00Z">
              <w:r w:rsidRPr="008D13FD">
                <w:rPr>
                  <w:rFonts w:ascii="Arial" w:eastAsia="Calibri" w:hAnsi="Arial" w:cs="Arial"/>
                  <w:kern w:val="2"/>
                  <w:sz w:val="18"/>
                  <w:szCs w:val="22"/>
                  <w:lang w:eastAsia="zh-CN"/>
                </w:rPr>
                <w:t>1</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7FC343A6" w14:textId="77777777" w:rsidR="006C58EB" w:rsidRPr="008D13FD" w:rsidRDefault="006C58EB" w:rsidP="00A822CB">
            <w:pPr>
              <w:keepNext/>
              <w:keepLines/>
              <w:spacing w:after="0" w:line="256" w:lineRule="auto"/>
              <w:jc w:val="center"/>
              <w:rPr>
                <w:ins w:id="247" w:author="Carlos Cabrera-Mercader" w:date="2022-07-14T22:23:00Z"/>
                <w:rFonts w:ascii="Arial" w:eastAsia="Calibri" w:hAnsi="Arial" w:cs="Arial"/>
                <w:kern w:val="2"/>
                <w:sz w:val="18"/>
                <w:szCs w:val="22"/>
                <w:lang w:eastAsia="zh-CN"/>
              </w:rPr>
            </w:pPr>
            <w:ins w:id="248" w:author="Carlos Cabrera-Mercader" w:date="2022-07-14T22:23:00Z">
              <w:r w:rsidRPr="008D13FD">
                <w:rPr>
                  <w:rFonts w:ascii="Arial" w:eastAsia="Calibri" w:hAnsi="Arial" w:cs="Arial"/>
                  <w:kern w:val="2"/>
                  <w:sz w:val="18"/>
                  <w:szCs w:val="22"/>
                  <w:lang w:eastAsia="zh-CN"/>
                </w:rPr>
                <w:t>200kHz</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01072E38" w14:textId="77777777" w:rsidR="006C58EB" w:rsidRPr="008D13FD" w:rsidRDefault="006C58EB" w:rsidP="00A822CB">
            <w:pPr>
              <w:keepNext/>
              <w:keepLines/>
              <w:spacing w:after="0" w:line="256" w:lineRule="auto"/>
              <w:jc w:val="center"/>
              <w:rPr>
                <w:ins w:id="249" w:author="Carlos Cabrera-Mercader" w:date="2022-07-14T22:23:00Z"/>
                <w:rFonts w:ascii="Arial" w:eastAsia="Calibri" w:hAnsi="Arial" w:cs="Arial"/>
                <w:kern w:val="2"/>
                <w:sz w:val="18"/>
                <w:szCs w:val="22"/>
                <w:lang w:eastAsia="zh-CN"/>
              </w:rPr>
            </w:pPr>
            <w:ins w:id="250" w:author="Carlos Cabrera-Mercader" w:date="2022-07-14T22:23:00Z">
              <w:r w:rsidRPr="008D13FD">
                <w:rPr>
                  <w:rFonts w:ascii="Arial" w:eastAsia="Calibri" w:hAnsi="Arial" w:cs="Arial"/>
                  <w:kern w:val="2"/>
                  <w:sz w:val="18"/>
                  <w:szCs w:val="22"/>
                  <w:lang w:eastAsia="zh-CN"/>
                </w:rPr>
                <w:t>Non-anchor</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0B84D803" w14:textId="77777777" w:rsidR="006C58EB" w:rsidRPr="008D13FD" w:rsidRDefault="006C58EB" w:rsidP="00A822CB">
            <w:pPr>
              <w:keepNext/>
              <w:keepLines/>
              <w:spacing w:after="0" w:line="256" w:lineRule="auto"/>
              <w:jc w:val="center"/>
              <w:rPr>
                <w:ins w:id="251" w:author="Carlos Cabrera-Mercader" w:date="2022-07-14T22:23:00Z"/>
                <w:rFonts w:ascii="Arial" w:eastAsia="Calibri" w:hAnsi="Arial" w:cs="Arial"/>
                <w:kern w:val="2"/>
                <w:sz w:val="18"/>
                <w:szCs w:val="22"/>
                <w:lang w:eastAsia="ja-JP"/>
              </w:rPr>
            </w:pPr>
            <w:ins w:id="252" w:author="Carlos Cabrera-Mercader" w:date="2022-07-14T22:23:00Z">
              <w:r w:rsidRPr="00023709">
                <w:rPr>
                  <w:rFonts w:ascii="Arial" w:eastAsia="Calibri" w:hAnsi="Arial" w:cs="Arial"/>
                  <w:sz w:val="18"/>
                  <w:szCs w:val="22"/>
                  <w:lang w:eastAsia="en-GB"/>
                </w:rPr>
                <w:t>R.NB.</w:t>
              </w:r>
              <w:r w:rsidRPr="00E503B2">
                <w:rPr>
                  <w:rFonts w:ascii="Arial" w:eastAsia="Calibri" w:hAnsi="Arial" w:cs="Arial"/>
                  <w:sz w:val="18"/>
                  <w:szCs w:val="22"/>
                  <w:lang w:eastAsia="zh-CN"/>
                </w:rPr>
                <w:t>8</w:t>
              </w:r>
              <w:r w:rsidRPr="00023709">
                <w:rPr>
                  <w:rFonts w:ascii="Arial" w:eastAsia="Calibri" w:hAnsi="Arial" w:cs="Arial"/>
                  <w:kern w:val="2"/>
                  <w:sz w:val="18"/>
                  <w:szCs w:val="22"/>
                  <w:lang w:eastAsia="ja-JP"/>
                </w:rPr>
                <w:t xml:space="preserve"> </w:t>
              </w:r>
              <w:r w:rsidRPr="00D907F1">
                <w:rPr>
                  <w:rFonts w:ascii="Arial" w:eastAsia="Calibri" w:hAnsi="Arial" w:cs="Arial"/>
                  <w:kern w:val="2"/>
                  <w:sz w:val="18"/>
                  <w:szCs w:val="22"/>
                  <w:lang w:eastAsia="ja-JP"/>
                </w:rPr>
                <w:t>TDD</w:t>
              </w:r>
            </w:ins>
          </w:p>
        </w:tc>
        <w:tc>
          <w:tcPr>
            <w:tcW w:w="413" w:type="pct"/>
            <w:tcBorders>
              <w:top w:val="single" w:sz="4" w:space="0" w:color="auto"/>
              <w:left w:val="single" w:sz="4" w:space="0" w:color="auto"/>
              <w:bottom w:val="single" w:sz="4" w:space="0" w:color="auto"/>
              <w:right w:val="single" w:sz="4" w:space="0" w:color="auto"/>
            </w:tcBorders>
            <w:vAlign w:val="center"/>
            <w:hideMark/>
          </w:tcPr>
          <w:p w14:paraId="025FB161" w14:textId="77777777" w:rsidR="006C58EB" w:rsidRPr="008D13FD" w:rsidRDefault="006C58EB" w:rsidP="00A822CB">
            <w:pPr>
              <w:keepNext/>
              <w:keepLines/>
              <w:spacing w:after="0" w:line="256" w:lineRule="auto"/>
              <w:jc w:val="center"/>
              <w:rPr>
                <w:ins w:id="253" w:author="Carlos Cabrera-Mercader" w:date="2022-07-14T22:23:00Z"/>
                <w:rFonts w:ascii="Arial" w:eastAsia="Calibri" w:hAnsi="Arial" w:cs="Arial"/>
                <w:kern w:val="2"/>
                <w:sz w:val="18"/>
                <w:szCs w:val="22"/>
                <w:lang w:eastAsia="ja-JP"/>
              </w:rPr>
            </w:pPr>
            <w:ins w:id="254" w:author="Carlos Cabrera-Mercader" w:date="2022-07-14T22:23:00Z">
              <w:r w:rsidRPr="008D13FD">
                <w:rPr>
                  <w:rFonts w:ascii="Arial" w:eastAsia="Calibri" w:hAnsi="Arial" w:cs="Arial"/>
                  <w:kern w:val="2"/>
                  <w:sz w:val="18"/>
                  <w:szCs w:val="22"/>
                  <w:lang w:eastAsia="zh-CN"/>
                </w:rPr>
                <w:t>1</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2C247D64" w14:textId="77777777" w:rsidR="006C58EB" w:rsidRPr="008D13FD" w:rsidRDefault="006C58EB" w:rsidP="00A822CB">
            <w:pPr>
              <w:keepNext/>
              <w:keepLines/>
              <w:spacing w:after="0" w:line="256" w:lineRule="auto"/>
              <w:jc w:val="center"/>
              <w:rPr>
                <w:ins w:id="255" w:author="Carlos Cabrera-Mercader" w:date="2022-07-14T22:23:00Z"/>
                <w:rFonts w:ascii="Arial" w:eastAsia="Calibri" w:hAnsi="Arial" w:cs="Arial"/>
                <w:kern w:val="2"/>
                <w:sz w:val="18"/>
                <w:szCs w:val="22"/>
                <w:lang w:eastAsia="zh-CN"/>
              </w:rPr>
            </w:pPr>
            <w:ins w:id="256" w:author="Carlos Cabrera-Mercader" w:date="2022-07-14T22:23:00Z">
              <w:r w:rsidRPr="008D13FD">
                <w:rPr>
                  <w:rFonts w:ascii="Arial" w:eastAsia="Calibri" w:hAnsi="Arial" w:cs="Arial"/>
                  <w:kern w:val="2"/>
                  <w:sz w:val="18"/>
                  <w:szCs w:val="22"/>
                  <w:lang w:eastAsia="zh-CN"/>
                </w:rPr>
                <w:t>EPA5</w:t>
              </w:r>
            </w:ins>
          </w:p>
        </w:tc>
        <w:tc>
          <w:tcPr>
            <w:tcW w:w="446" w:type="pct"/>
            <w:tcBorders>
              <w:top w:val="single" w:sz="4" w:space="0" w:color="auto"/>
              <w:left w:val="single" w:sz="4" w:space="0" w:color="auto"/>
              <w:bottom w:val="single" w:sz="4" w:space="0" w:color="auto"/>
              <w:right w:val="single" w:sz="4" w:space="0" w:color="auto"/>
            </w:tcBorders>
            <w:vAlign w:val="center"/>
            <w:hideMark/>
          </w:tcPr>
          <w:p w14:paraId="0EEB286F" w14:textId="77777777" w:rsidR="006C58EB" w:rsidRPr="008D13FD" w:rsidRDefault="006C58EB" w:rsidP="00A822CB">
            <w:pPr>
              <w:keepNext/>
              <w:keepLines/>
              <w:spacing w:after="0" w:line="256" w:lineRule="auto"/>
              <w:jc w:val="center"/>
              <w:rPr>
                <w:ins w:id="257" w:author="Carlos Cabrera-Mercader" w:date="2022-07-14T22:23:00Z"/>
                <w:rFonts w:ascii="Arial" w:eastAsia="Calibri" w:hAnsi="Arial" w:cs="Arial"/>
                <w:kern w:val="2"/>
                <w:sz w:val="18"/>
                <w:szCs w:val="22"/>
                <w:lang w:eastAsia="zh-CN"/>
              </w:rPr>
            </w:pPr>
            <w:ins w:id="258" w:author="Carlos Cabrera-Mercader" w:date="2022-07-14T22:23:00Z">
              <w:r w:rsidRPr="008D13FD">
                <w:rPr>
                  <w:rFonts w:ascii="Arial" w:eastAsia="Calibri" w:hAnsi="Arial" w:cs="Arial"/>
                  <w:kern w:val="2"/>
                  <w:sz w:val="18"/>
                  <w:szCs w:val="22"/>
                  <w:lang w:eastAsia="zh-CN"/>
                </w:rPr>
                <w:t>1</w:t>
              </w:r>
            </w:ins>
          </w:p>
        </w:tc>
        <w:tc>
          <w:tcPr>
            <w:tcW w:w="701" w:type="pct"/>
            <w:tcBorders>
              <w:top w:val="single" w:sz="4" w:space="0" w:color="auto"/>
              <w:left w:val="single" w:sz="4" w:space="0" w:color="auto"/>
              <w:bottom w:val="single" w:sz="4" w:space="0" w:color="auto"/>
              <w:right w:val="single" w:sz="4" w:space="0" w:color="auto"/>
            </w:tcBorders>
            <w:vAlign w:val="center"/>
            <w:hideMark/>
          </w:tcPr>
          <w:p w14:paraId="6E7AD48B" w14:textId="77777777" w:rsidR="006C58EB" w:rsidRPr="008D13FD" w:rsidRDefault="006C58EB" w:rsidP="00A822CB">
            <w:pPr>
              <w:keepNext/>
              <w:keepLines/>
              <w:spacing w:after="0" w:line="256" w:lineRule="auto"/>
              <w:jc w:val="center"/>
              <w:rPr>
                <w:ins w:id="259" w:author="Carlos Cabrera-Mercader" w:date="2022-07-14T22:23:00Z"/>
                <w:rFonts w:ascii="Arial" w:eastAsia="Calibri" w:hAnsi="Arial" w:cs="Arial"/>
                <w:kern w:val="2"/>
                <w:sz w:val="18"/>
                <w:szCs w:val="22"/>
                <w:lang w:eastAsia="ja-JP"/>
              </w:rPr>
            </w:pPr>
            <w:ins w:id="260" w:author="Carlos Cabrera-Mercader" w:date="2022-07-14T22:23:00Z">
              <w:r w:rsidRPr="008D13FD">
                <w:rPr>
                  <w:rFonts w:ascii="Arial" w:eastAsia="Calibri" w:hAnsi="Arial"/>
                  <w:sz w:val="18"/>
                  <w:szCs w:val="22"/>
                  <w:lang w:eastAsia="zh-CN"/>
                </w:rPr>
                <w:t>1x1</w:t>
              </w:r>
            </w:ins>
          </w:p>
        </w:tc>
        <w:tc>
          <w:tcPr>
            <w:tcW w:w="701" w:type="pct"/>
            <w:tcBorders>
              <w:top w:val="single" w:sz="4" w:space="0" w:color="auto"/>
              <w:left w:val="single" w:sz="4" w:space="0" w:color="auto"/>
              <w:bottom w:val="single" w:sz="4" w:space="0" w:color="auto"/>
              <w:right w:val="single" w:sz="4" w:space="0" w:color="auto"/>
            </w:tcBorders>
            <w:vAlign w:val="center"/>
            <w:hideMark/>
          </w:tcPr>
          <w:p w14:paraId="7938D31D" w14:textId="77777777" w:rsidR="006C58EB" w:rsidRPr="008D13FD" w:rsidRDefault="006C58EB" w:rsidP="00A822CB">
            <w:pPr>
              <w:keepNext/>
              <w:keepLines/>
              <w:spacing w:after="0" w:line="256" w:lineRule="auto"/>
              <w:jc w:val="center"/>
              <w:rPr>
                <w:ins w:id="261" w:author="Carlos Cabrera-Mercader" w:date="2022-07-14T22:23:00Z"/>
                <w:rFonts w:ascii="Arial" w:eastAsia="Calibri" w:hAnsi="Arial" w:cs="Arial"/>
                <w:kern w:val="2"/>
                <w:sz w:val="18"/>
                <w:szCs w:val="22"/>
                <w:lang w:eastAsia="ja-JP"/>
              </w:rPr>
            </w:pPr>
            <w:ins w:id="262" w:author="Carlos Cabrera-Mercader" w:date="2022-07-14T22:23:00Z">
              <w:r w:rsidRPr="008D13FD">
                <w:rPr>
                  <w:rFonts w:ascii="Arial" w:eastAsia="Calibri" w:hAnsi="Arial" w:cs="Arial"/>
                  <w:kern w:val="2"/>
                  <w:sz w:val="18"/>
                  <w:szCs w:val="22"/>
                  <w:lang w:eastAsia="ja-JP"/>
                </w:rPr>
                <w:t>70%</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407F673" w14:textId="77777777" w:rsidR="006C58EB" w:rsidRPr="008D13FD" w:rsidRDefault="006C58EB" w:rsidP="00A822CB">
            <w:pPr>
              <w:keepNext/>
              <w:keepLines/>
              <w:spacing w:after="0" w:line="256" w:lineRule="auto"/>
              <w:jc w:val="center"/>
              <w:rPr>
                <w:ins w:id="263" w:author="Carlos Cabrera-Mercader" w:date="2022-07-14T22:23:00Z"/>
                <w:rFonts w:ascii="Arial" w:eastAsia="Calibri" w:hAnsi="Arial" w:cs="Arial"/>
                <w:kern w:val="2"/>
                <w:sz w:val="18"/>
                <w:szCs w:val="22"/>
                <w:lang w:eastAsia="ja-JP"/>
              </w:rPr>
            </w:pPr>
            <w:ins w:id="264" w:author="Carlos Cabrera-Mercader" w:date="2022-07-14T22:23:00Z">
              <w:r w:rsidRPr="004426B0">
                <w:rPr>
                  <w:rFonts w:ascii="Arial" w:eastAsia="Calibri" w:hAnsi="Arial"/>
                  <w:sz w:val="18"/>
                  <w:szCs w:val="22"/>
                  <w:lang w:eastAsia="zh-CN"/>
                </w:rPr>
                <w:t>[19.</w:t>
              </w:r>
              <w:r w:rsidRPr="00E503B2">
                <w:rPr>
                  <w:rFonts w:ascii="Arial" w:eastAsia="Calibri" w:hAnsi="Arial"/>
                  <w:sz w:val="18"/>
                  <w:szCs w:val="22"/>
                  <w:lang w:eastAsia="zh-CN"/>
                </w:rPr>
                <w:t>5</w:t>
              </w:r>
              <w:r w:rsidRPr="004426B0">
                <w:rPr>
                  <w:rFonts w:ascii="Arial" w:eastAsia="Calibri" w:hAnsi="Arial"/>
                  <w:sz w:val="18"/>
                  <w:szCs w:val="22"/>
                  <w:lang w:eastAsia="zh-CN"/>
                </w:rPr>
                <w:t>]</w:t>
              </w:r>
            </w:ins>
          </w:p>
        </w:tc>
        <w:tc>
          <w:tcPr>
            <w:tcW w:w="490" w:type="pct"/>
            <w:tcBorders>
              <w:top w:val="single" w:sz="4" w:space="0" w:color="auto"/>
              <w:left w:val="single" w:sz="4" w:space="0" w:color="auto"/>
              <w:bottom w:val="single" w:sz="4" w:space="0" w:color="auto"/>
              <w:right w:val="single" w:sz="4" w:space="0" w:color="auto"/>
            </w:tcBorders>
            <w:hideMark/>
          </w:tcPr>
          <w:p w14:paraId="10865772" w14:textId="77777777" w:rsidR="006C58EB" w:rsidRPr="008D13FD" w:rsidRDefault="006C58EB" w:rsidP="00A822CB">
            <w:pPr>
              <w:keepNext/>
              <w:keepLines/>
              <w:spacing w:after="0" w:line="256" w:lineRule="auto"/>
              <w:jc w:val="center"/>
              <w:rPr>
                <w:ins w:id="265" w:author="Carlos Cabrera-Mercader" w:date="2022-07-14T22:23:00Z"/>
                <w:rFonts w:ascii="Arial" w:eastAsia="Calibri" w:hAnsi="Arial" w:cs="Arial"/>
                <w:kern w:val="2"/>
                <w:sz w:val="18"/>
                <w:szCs w:val="22"/>
                <w:lang w:eastAsia="zh-CN"/>
              </w:rPr>
            </w:pPr>
            <w:ins w:id="266" w:author="Carlos Cabrera-Mercader" w:date="2022-07-14T22:23:00Z">
              <w:r w:rsidRPr="008D13FD">
                <w:rPr>
                  <w:rFonts w:ascii="Arial" w:eastAsia="Calibri" w:hAnsi="Arial" w:cs="Arial"/>
                  <w:kern w:val="2"/>
                  <w:sz w:val="18"/>
                  <w:szCs w:val="22"/>
                  <w:lang w:eastAsia="zh-CN"/>
                </w:rPr>
                <w:t>NB2</w:t>
              </w:r>
            </w:ins>
          </w:p>
        </w:tc>
      </w:tr>
    </w:tbl>
    <w:p w14:paraId="0FB6AA26" w14:textId="77777777" w:rsidR="006C58EB" w:rsidRDefault="006C58EB" w:rsidP="00A90B0B">
      <w:pPr>
        <w:pStyle w:val="Header"/>
        <w:tabs>
          <w:tab w:val="right" w:pos="9630"/>
          <w:tab w:val="right" w:pos="13323"/>
        </w:tabs>
        <w:jc w:val="center"/>
        <w:rPr>
          <w:rFonts w:cs="Arial"/>
          <w:sz w:val="24"/>
          <w:szCs w:val="24"/>
        </w:rPr>
      </w:pPr>
    </w:p>
    <w:p w14:paraId="52B43D21" w14:textId="33B30DDF" w:rsidR="00A90B0B" w:rsidRDefault="00A90B0B" w:rsidP="00A90B0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913636">
        <w:rPr>
          <w:color w:val="0000FF"/>
          <w:sz w:val="36"/>
        </w:rPr>
        <w:t>4</w:t>
      </w:r>
      <w:r w:rsidRPr="002205EE">
        <w:rPr>
          <w:color w:val="0000FF"/>
          <w:sz w:val="36"/>
        </w:rPr>
        <w:t>&gt;</w:t>
      </w:r>
    </w:p>
    <w:p w14:paraId="1C08591D" w14:textId="2649407F" w:rsidR="00A90B0B" w:rsidRDefault="00A90B0B" w:rsidP="00181EEC">
      <w:pPr>
        <w:pStyle w:val="Header"/>
        <w:tabs>
          <w:tab w:val="right" w:pos="9630"/>
          <w:tab w:val="right" w:pos="13323"/>
        </w:tabs>
        <w:rPr>
          <w:rFonts w:cs="Arial"/>
          <w:sz w:val="24"/>
          <w:szCs w:val="24"/>
        </w:rPr>
      </w:pPr>
    </w:p>
    <w:p w14:paraId="1388F5A9" w14:textId="4FD5D8D2" w:rsidR="008F6475" w:rsidRDefault="008F6475" w:rsidP="008F6475">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913636">
        <w:rPr>
          <w:color w:val="0000FF"/>
          <w:sz w:val="36"/>
        </w:rPr>
        <w:t>5</w:t>
      </w:r>
      <w:r w:rsidRPr="002205EE">
        <w:rPr>
          <w:color w:val="0000FF"/>
          <w:sz w:val="36"/>
        </w:rPr>
        <w:t>&gt;</w:t>
      </w:r>
    </w:p>
    <w:p w14:paraId="6C323006" w14:textId="77777777" w:rsidR="0087635E" w:rsidRPr="0087635E" w:rsidRDefault="0087635E" w:rsidP="0087635E">
      <w:pPr>
        <w:keepNext/>
        <w:keepLines/>
        <w:spacing w:before="60" w:after="160" w:line="256" w:lineRule="auto"/>
        <w:jc w:val="center"/>
        <w:rPr>
          <w:rFonts w:ascii="Arial" w:eastAsia="Calibri" w:hAnsi="Arial"/>
          <w:b/>
          <w:bCs/>
          <w:sz w:val="22"/>
          <w:szCs w:val="22"/>
          <w:lang w:val="en-US" w:eastAsia="zh-CN"/>
        </w:rPr>
      </w:pPr>
      <w:r w:rsidRPr="0087635E">
        <w:rPr>
          <w:rFonts w:ascii="Arial" w:eastAsia="Calibri" w:hAnsi="Arial"/>
          <w:b/>
          <w:bCs/>
          <w:sz w:val="22"/>
          <w:szCs w:val="22"/>
          <w:lang w:val="en-US"/>
        </w:rPr>
        <w:t>Table A.3.12.2</w:t>
      </w:r>
      <w:r w:rsidRPr="0087635E">
        <w:rPr>
          <w:rFonts w:ascii="Arial" w:eastAsia="Calibri" w:hAnsi="Arial"/>
          <w:b/>
          <w:bCs/>
          <w:sz w:val="22"/>
          <w:szCs w:val="22"/>
          <w:lang w:val="en-US" w:eastAsia="zh-CN"/>
        </w:rPr>
        <w:t>.1</w:t>
      </w:r>
      <w:r w:rsidRPr="0087635E">
        <w:rPr>
          <w:rFonts w:ascii="Arial" w:eastAsia="Calibri" w:hAnsi="Arial"/>
          <w:b/>
          <w:bCs/>
          <w:sz w:val="22"/>
          <w:szCs w:val="22"/>
          <w:lang w:val="en-US"/>
        </w:rPr>
        <w:t>-</w:t>
      </w:r>
      <w:r w:rsidRPr="0087635E">
        <w:rPr>
          <w:rFonts w:ascii="Arial" w:eastAsia="Calibri" w:hAnsi="Arial"/>
          <w:b/>
          <w:bCs/>
          <w:sz w:val="22"/>
          <w:szCs w:val="22"/>
          <w:lang w:val="en-US" w:eastAsia="zh-CN"/>
        </w:rPr>
        <w:t>2</w:t>
      </w:r>
      <w:r w:rsidRPr="0087635E">
        <w:rPr>
          <w:rFonts w:ascii="Arial" w:eastAsia="Calibri" w:hAnsi="Arial"/>
          <w:b/>
          <w:bCs/>
          <w:sz w:val="22"/>
          <w:szCs w:val="22"/>
          <w:lang w:val="en-US"/>
        </w:rPr>
        <w:t xml:space="preserve">: NPDSCH Reference Channel with </w:t>
      </w:r>
      <w:r w:rsidRPr="0087635E">
        <w:rPr>
          <w:rFonts w:ascii="Arial" w:eastAsia="Calibri" w:hAnsi="Arial"/>
          <w:b/>
          <w:bCs/>
          <w:sz w:val="22"/>
          <w:szCs w:val="22"/>
          <w:lang w:val="en-US" w:eastAsia="zh-CN"/>
        </w:rPr>
        <w:t>1</w:t>
      </w:r>
      <w:r w:rsidRPr="0087635E">
        <w:rPr>
          <w:rFonts w:ascii="Arial" w:eastAsia="Calibri" w:hAnsi="Arial"/>
          <w:b/>
          <w:bCs/>
          <w:sz w:val="22"/>
          <w:szCs w:val="22"/>
          <w:lang w:val="en-US"/>
        </w:rPr>
        <w:t>Tx Antenna</w:t>
      </w:r>
      <w:r w:rsidRPr="0087635E">
        <w:rPr>
          <w:rFonts w:ascii="Arial" w:eastAsia="Calibri" w:hAnsi="Arial"/>
          <w:b/>
          <w:bCs/>
          <w:sz w:val="22"/>
          <w:szCs w:val="22"/>
          <w:lang w:val="en-US" w:eastAsia="zh-CN"/>
        </w:rPr>
        <w:t xml:space="preserve"> for UE Category NB2 for FDD</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7" w:author="Carlos Cabrera-Mercader" w:date="2022-07-06T22:44:00Z">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453"/>
        <w:gridCol w:w="937"/>
        <w:gridCol w:w="1529"/>
        <w:gridCol w:w="1421"/>
        <w:gridCol w:w="1421"/>
        <w:tblGridChange w:id="268">
          <w:tblGrid>
            <w:gridCol w:w="4453"/>
            <w:gridCol w:w="937"/>
            <w:gridCol w:w="1529"/>
            <w:gridCol w:w="1421"/>
            <w:gridCol w:w="1421"/>
          </w:tblGrid>
        </w:tblGridChange>
      </w:tblGrid>
      <w:tr w:rsidR="00E10F19" w:rsidRPr="0087635E" w14:paraId="44C03BEE" w14:textId="1B266F98" w:rsidTr="00E10F19">
        <w:trPr>
          <w:jc w:val="center"/>
          <w:trPrChange w:id="269"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70"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5C6936E9"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Parameter</w:t>
            </w:r>
          </w:p>
        </w:tc>
        <w:tc>
          <w:tcPr>
            <w:tcW w:w="937" w:type="dxa"/>
            <w:tcBorders>
              <w:top w:val="single" w:sz="4" w:space="0" w:color="auto"/>
              <w:left w:val="single" w:sz="4" w:space="0" w:color="auto"/>
              <w:bottom w:val="single" w:sz="4" w:space="0" w:color="auto"/>
              <w:right w:val="single" w:sz="4" w:space="0" w:color="auto"/>
            </w:tcBorders>
            <w:hideMark/>
            <w:tcPrChange w:id="271"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4B6C75AA"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Unit</w:t>
            </w:r>
          </w:p>
        </w:tc>
        <w:tc>
          <w:tcPr>
            <w:tcW w:w="1529" w:type="dxa"/>
            <w:tcBorders>
              <w:top w:val="single" w:sz="4" w:space="0" w:color="auto"/>
              <w:left w:val="single" w:sz="4" w:space="0" w:color="auto"/>
              <w:bottom w:val="single" w:sz="4" w:space="0" w:color="auto"/>
              <w:right w:val="single" w:sz="4" w:space="0" w:color="auto"/>
            </w:tcBorders>
            <w:hideMark/>
            <w:tcPrChange w:id="272"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AEADF9D"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Value</w:t>
            </w:r>
          </w:p>
        </w:tc>
        <w:tc>
          <w:tcPr>
            <w:tcW w:w="1421" w:type="dxa"/>
            <w:tcBorders>
              <w:top w:val="single" w:sz="4" w:space="0" w:color="auto"/>
              <w:left w:val="single" w:sz="4" w:space="0" w:color="auto"/>
              <w:bottom w:val="single" w:sz="4" w:space="0" w:color="auto"/>
              <w:right w:val="single" w:sz="4" w:space="0" w:color="auto"/>
            </w:tcBorders>
            <w:hideMark/>
            <w:tcPrChange w:id="273"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3F91503E"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Value</w:t>
            </w:r>
          </w:p>
        </w:tc>
        <w:tc>
          <w:tcPr>
            <w:tcW w:w="1421" w:type="dxa"/>
            <w:tcBorders>
              <w:top w:val="single" w:sz="4" w:space="0" w:color="auto"/>
              <w:left w:val="single" w:sz="4" w:space="0" w:color="auto"/>
              <w:bottom w:val="single" w:sz="4" w:space="0" w:color="auto"/>
              <w:right w:val="single" w:sz="4" w:space="0" w:color="auto"/>
            </w:tcBorders>
            <w:tcPrChange w:id="274"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2C93E3F3" w14:textId="36D8688D" w:rsidR="00E10F19" w:rsidRPr="0087635E" w:rsidRDefault="00DC5E75" w:rsidP="0087635E">
            <w:pPr>
              <w:keepNext/>
              <w:keepLines/>
              <w:spacing w:after="0" w:line="256" w:lineRule="auto"/>
              <w:jc w:val="center"/>
              <w:rPr>
                <w:ins w:id="275" w:author="Carlos Cabrera-Mercader" w:date="2022-07-06T22:44:00Z"/>
                <w:rFonts w:ascii="Arial" w:eastAsia="Calibri" w:hAnsi="Arial"/>
                <w:b/>
                <w:sz w:val="18"/>
                <w:szCs w:val="22"/>
                <w:lang w:eastAsia="en-GB"/>
              </w:rPr>
            </w:pPr>
            <w:ins w:id="276" w:author="Carlos Cabrera-Mercader" w:date="2022-07-06T22:44:00Z">
              <w:r w:rsidRPr="0087635E">
                <w:rPr>
                  <w:rFonts w:ascii="Arial" w:eastAsia="Calibri" w:hAnsi="Arial"/>
                  <w:b/>
                  <w:sz w:val="18"/>
                  <w:szCs w:val="22"/>
                  <w:lang w:eastAsia="en-GB"/>
                </w:rPr>
                <w:t>Value</w:t>
              </w:r>
            </w:ins>
          </w:p>
        </w:tc>
      </w:tr>
      <w:tr w:rsidR="00DC5E75" w:rsidRPr="0087635E" w14:paraId="6E4F20A6" w14:textId="63025C4C" w:rsidTr="00E10F19">
        <w:trPr>
          <w:jc w:val="center"/>
          <w:trPrChange w:id="277"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78"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DC7F866"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Reference channel</w:t>
            </w:r>
          </w:p>
        </w:tc>
        <w:tc>
          <w:tcPr>
            <w:tcW w:w="937" w:type="dxa"/>
            <w:tcBorders>
              <w:top w:val="single" w:sz="4" w:space="0" w:color="auto"/>
              <w:left w:val="single" w:sz="4" w:space="0" w:color="auto"/>
              <w:bottom w:val="single" w:sz="4" w:space="0" w:color="auto"/>
              <w:right w:val="single" w:sz="4" w:space="0" w:color="auto"/>
            </w:tcBorders>
            <w:tcPrChange w:id="279"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1B9119DA"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280"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28998DE6" w14:textId="77777777" w:rsidR="00DC5E75" w:rsidRPr="0087635E" w:rsidRDefault="00DC5E75" w:rsidP="00DC5E75">
            <w:pPr>
              <w:spacing w:after="160" w:line="256" w:lineRule="auto"/>
              <w:jc w:val="center"/>
              <w:rPr>
                <w:rFonts w:ascii="Arial" w:eastAsia="Calibri" w:hAnsi="Arial" w:cs="Arial"/>
                <w:sz w:val="18"/>
                <w:szCs w:val="18"/>
                <w:lang w:eastAsia="zh-CN"/>
              </w:rPr>
            </w:pPr>
            <w:r w:rsidRPr="0087635E">
              <w:rPr>
                <w:rFonts w:ascii="Arial" w:eastAsia="Calibri" w:hAnsi="Arial" w:cs="Arial"/>
                <w:sz w:val="18"/>
                <w:szCs w:val="18"/>
                <w:lang w:eastAsia="en-GB"/>
              </w:rPr>
              <w:t>R.NB.</w:t>
            </w:r>
            <w:r w:rsidRPr="0087635E">
              <w:rPr>
                <w:rFonts w:ascii="Arial" w:eastAsia="Calibri" w:hAnsi="Arial" w:cs="Arial"/>
                <w:sz w:val="18"/>
                <w:szCs w:val="18"/>
                <w:lang w:eastAsia="zh-CN"/>
              </w:rPr>
              <w:t>7 FDD</w:t>
            </w:r>
          </w:p>
        </w:tc>
        <w:tc>
          <w:tcPr>
            <w:tcW w:w="1421" w:type="dxa"/>
            <w:tcBorders>
              <w:top w:val="single" w:sz="4" w:space="0" w:color="auto"/>
              <w:left w:val="single" w:sz="4" w:space="0" w:color="auto"/>
              <w:bottom w:val="single" w:sz="4" w:space="0" w:color="auto"/>
              <w:right w:val="single" w:sz="4" w:space="0" w:color="auto"/>
            </w:tcBorders>
            <w:hideMark/>
            <w:tcPrChange w:id="281"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25E571E5" w14:textId="77777777" w:rsidR="00DC5E75" w:rsidRPr="0087635E" w:rsidRDefault="00DC5E75" w:rsidP="00DC5E75">
            <w:pPr>
              <w:spacing w:after="160" w:line="256" w:lineRule="auto"/>
              <w:jc w:val="center"/>
              <w:rPr>
                <w:rFonts w:ascii="Arial" w:eastAsia="Calibri" w:hAnsi="Arial" w:cs="Arial"/>
                <w:sz w:val="18"/>
                <w:szCs w:val="18"/>
                <w:lang w:eastAsia="en-GB"/>
              </w:rPr>
            </w:pPr>
            <w:r w:rsidRPr="0087635E">
              <w:rPr>
                <w:rFonts w:ascii="Arial" w:eastAsia="Calibri" w:hAnsi="Arial" w:cs="Arial"/>
                <w:sz w:val="18"/>
                <w:szCs w:val="18"/>
                <w:lang w:eastAsia="en-GB"/>
              </w:rPr>
              <w:t>R.NB.</w:t>
            </w:r>
            <w:r w:rsidRPr="0087635E">
              <w:rPr>
                <w:rFonts w:ascii="Arial" w:eastAsia="Calibri" w:hAnsi="Arial" w:cs="Arial"/>
                <w:sz w:val="18"/>
                <w:szCs w:val="18"/>
                <w:lang w:eastAsia="zh-CN"/>
              </w:rPr>
              <w:t>8 FDD</w:t>
            </w:r>
          </w:p>
        </w:tc>
        <w:tc>
          <w:tcPr>
            <w:tcW w:w="1421" w:type="dxa"/>
            <w:tcBorders>
              <w:top w:val="single" w:sz="4" w:space="0" w:color="auto"/>
              <w:left w:val="single" w:sz="4" w:space="0" w:color="auto"/>
              <w:bottom w:val="single" w:sz="4" w:space="0" w:color="auto"/>
              <w:right w:val="single" w:sz="4" w:space="0" w:color="auto"/>
            </w:tcBorders>
            <w:tcPrChange w:id="282"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C9BB79C" w14:textId="767E8779" w:rsidR="00DC5E75" w:rsidRPr="0087635E" w:rsidRDefault="00DC5E75" w:rsidP="00DC5E75">
            <w:pPr>
              <w:spacing w:after="160" w:line="256" w:lineRule="auto"/>
              <w:jc w:val="center"/>
              <w:rPr>
                <w:ins w:id="283" w:author="Carlos Cabrera-Mercader" w:date="2022-07-06T22:44:00Z"/>
                <w:rFonts w:ascii="Arial" w:eastAsia="Calibri" w:hAnsi="Arial" w:cs="Arial"/>
                <w:sz w:val="18"/>
                <w:szCs w:val="18"/>
                <w:lang w:eastAsia="en-GB"/>
              </w:rPr>
            </w:pPr>
            <w:ins w:id="284" w:author="Carlos Cabrera-Mercader" w:date="2022-07-06T22:45:00Z">
              <w:r w:rsidRPr="0087635E">
                <w:rPr>
                  <w:rFonts w:ascii="Arial" w:eastAsia="Calibri" w:hAnsi="Arial" w:cs="Arial"/>
                  <w:sz w:val="18"/>
                  <w:szCs w:val="18"/>
                  <w:lang w:eastAsia="en-GB"/>
                </w:rPr>
                <w:t>R.NB.</w:t>
              </w:r>
              <w:r w:rsidR="008071BC">
                <w:rPr>
                  <w:rFonts w:ascii="Arial" w:eastAsia="Calibri" w:hAnsi="Arial" w:cs="Arial"/>
                  <w:sz w:val="18"/>
                  <w:szCs w:val="18"/>
                  <w:lang w:eastAsia="zh-CN"/>
                </w:rPr>
                <w:t>9</w:t>
              </w:r>
              <w:r w:rsidRPr="0087635E">
                <w:rPr>
                  <w:rFonts w:ascii="Arial" w:eastAsia="Calibri" w:hAnsi="Arial" w:cs="Arial"/>
                  <w:sz w:val="18"/>
                  <w:szCs w:val="18"/>
                  <w:lang w:eastAsia="zh-CN"/>
                </w:rPr>
                <w:t xml:space="preserve"> FDD</w:t>
              </w:r>
            </w:ins>
          </w:p>
        </w:tc>
      </w:tr>
      <w:tr w:rsidR="00DC5E75" w:rsidRPr="0087635E" w14:paraId="7F8913D7" w14:textId="0EBC790B" w:rsidTr="00E10F19">
        <w:trPr>
          <w:jc w:val="center"/>
          <w:trPrChange w:id="285"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86"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CA484ED"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zh-CN"/>
              </w:rPr>
              <w:t>Carrier Type</w:t>
            </w:r>
          </w:p>
        </w:tc>
        <w:tc>
          <w:tcPr>
            <w:tcW w:w="937" w:type="dxa"/>
            <w:tcBorders>
              <w:top w:val="single" w:sz="4" w:space="0" w:color="auto"/>
              <w:left w:val="single" w:sz="4" w:space="0" w:color="auto"/>
              <w:bottom w:val="single" w:sz="4" w:space="0" w:color="auto"/>
              <w:right w:val="single" w:sz="4" w:space="0" w:color="auto"/>
            </w:tcBorders>
            <w:tcPrChange w:id="287"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7E8C656A"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288"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6B1B944F" w14:textId="77777777" w:rsidR="00DC5E75" w:rsidRPr="0087635E" w:rsidRDefault="00DC5E75" w:rsidP="00DC5E75">
            <w:pPr>
              <w:spacing w:after="160" w:line="256" w:lineRule="auto"/>
              <w:jc w:val="center"/>
              <w:rPr>
                <w:rFonts w:ascii="Arial" w:eastAsia="Calibri" w:hAnsi="Arial" w:cs="Arial"/>
                <w:sz w:val="18"/>
                <w:szCs w:val="18"/>
                <w:lang w:eastAsia="zh-CN"/>
              </w:rPr>
            </w:pPr>
            <w:r w:rsidRPr="0087635E">
              <w:rPr>
                <w:rFonts w:ascii="Arial" w:eastAsia="Calibri" w:hAnsi="Arial" w:cs="Arial"/>
                <w:sz w:val="18"/>
                <w:szCs w:val="18"/>
                <w:lang w:eastAsia="zh-CN"/>
              </w:rPr>
              <w:t>Non-anchor</w:t>
            </w:r>
          </w:p>
        </w:tc>
        <w:tc>
          <w:tcPr>
            <w:tcW w:w="1421" w:type="dxa"/>
            <w:tcBorders>
              <w:top w:val="single" w:sz="4" w:space="0" w:color="auto"/>
              <w:left w:val="single" w:sz="4" w:space="0" w:color="auto"/>
              <w:bottom w:val="single" w:sz="4" w:space="0" w:color="auto"/>
              <w:right w:val="single" w:sz="4" w:space="0" w:color="auto"/>
            </w:tcBorders>
            <w:hideMark/>
            <w:tcPrChange w:id="289"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C157DD5" w14:textId="77777777" w:rsidR="00DC5E75" w:rsidRPr="0087635E" w:rsidRDefault="00DC5E75" w:rsidP="00DC5E75">
            <w:pPr>
              <w:spacing w:after="160" w:line="256" w:lineRule="auto"/>
              <w:jc w:val="center"/>
              <w:rPr>
                <w:rFonts w:ascii="Arial" w:eastAsia="Calibri" w:hAnsi="Arial" w:cs="Arial"/>
                <w:sz w:val="18"/>
                <w:szCs w:val="18"/>
                <w:lang w:eastAsia="zh-CN"/>
              </w:rPr>
            </w:pPr>
            <w:r w:rsidRPr="0087635E">
              <w:rPr>
                <w:rFonts w:ascii="Arial" w:eastAsia="Calibri" w:hAnsi="Arial" w:cs="Arial"/>
                <w:sz w:val="18"/>
                <w:szCs w:val="18"/>
                <w:lang w:eastAsia="zh-CN"/>
              </w:rPr>
              <w:t>Non-anchor</w:t>
            </w:r>
          </w:p>
        </w:tc>
        <w:tc>
          <w:tcPr>
            <w:tcW w:w="1421" w:type="dxa"/>
            <w:tcBorders>
              <w:top w:val="single" w:sz="4" w:space="0" w:color="auto"/>
              <w:left w:val="single" w:sz="4" w:space="0" w:color="auto"/>
              <w:bottom w:val="single" w:sz="4" w:space="0" w:color="auto"/>
              <w:right w:val="single" w:sz="4" w:space="0" w:color="auto"/>
            </w:tcBorders>
            <w:tcPrChange w:id="290"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F7C5536" w14:textId="035ED9A4" w:rsidR="00DC5E75" w:rsidRPr="0087635E" w:rsidRDefault="00DC5E75" w:rsidP="00DC5E75">
            <w:pPr>
              <w:spacing w:after="160" w:line="256" w:lineRule="auto"/>
              <w:jc w:val="center"/>
              <w:rPr>
                <w:ins w:id="291" w:author="Carlos Cabrera-Mercader" w:date="2022-07-06T22:44:00Z"/>
                <w:rFonts w:ascii="Arial" w:eastAsia="Calibri" w:hAnsi="Arial" w:cs="Arial"/>
                <w:sz w:val="18"/>
                <w:szCs w:val="18"/>
                <w:lang w:eastAsia="zh-CN"/>
              </w:rPr>
            </w:pPr>
            <w:ins w:id="292" w:author="Carlos Cabrera-Mercader" w:date="2022-07-06T22:45:00Z">
              <w:r w:rsidRPr="0087635E">
                <w:rPr>
                  <w:rFonts w:ascii="Arial" w:eastAsia="Calibri" w:hAnsi="Arial" w:cs="Arial"/>
                  <w:sz w:val="18"/>
                  <w:szCs w:val="18"/>
                  <w:lang w:eastAsia="zh-CN"/>
                </w:rPr>
                <w:t>Non-anchor</w:t>
              </w:r>
            </w:ins>
          </w:p>
        </w:tc>
      </w:tr>
      <w:tr w:rsidR="00DC5E75" w:rsidRPr="0087635E" w14:paraId="49598030" w14:textId="23787E37" w:rsidTr="00E10F19">
        <w:trPr>
          <w:jc w:val="center"/>
          <w:trPrChange w:id="293"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94"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48CB198A"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Channel bandwidth</w:t>
            </w:r>
          </w:p>
        </w:tc>
        <w:tc>
          <w:tcPr>
            <w:tcW w:w="937" w:type="dxa"/>
            <w:tcBorders>
              <w:top w:val="single" w:sz="4" w:space="0" w:color="auto"/>
              <w:left w:val="single" w:sz="4" w:space="0" w:color="auto"/>
              <w:bottom w:val="single" w:sz="4" w:space="0" w:color="auto"/>
              <w:right w:val="single" w:sz="4" w:space="0" w:color="auto"/>
            </w:tcBorders>
            <w:hideMark/>
            <w:tcPrChange w:id="295"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329F957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roofErr w:type="spellStart"/>
            <w:r w:rsidRPr="0087635E">
              <w:rPr>
                <w:rFonts w:ascii="Arial" w:eastAsia="Calibri" w:hAnsi="Arial" w:cs="Arial"/>
                <w:sz w:val="18"/>
                <w:szCs w:val="22"/>
                <w:lang w:eastAsia="en-GB"/>
              </w:rPr>
              <w:t>KHz</w:t>
            </w:r>
            <w:proofErr w:type="spellEnd"/>
          </w:p>
        </w:tc>
        <w:tc>
          <w:tcPr>
            <w:tcW w:w="1529" w:type="dxa"/>
            <w:tcBorders>
              <w:top w:val="single" w:sz="4" w:space="0" w:color="auto"/>
              <w:left w:val="single" w:sz="4" w:space="0" w:color="auto"/>
              <w:bottom w:val="single" w:sz="4" w:space="0" w:color="auto"/>
              <w:right w:val="single" w:sz="4" w:space="0" w:color="auto"/>
            </w:tcBorders>
            <w:hideMark/>
            <w:tcPrChange w:id="296"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2F365B1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200</w:t>
            </w:r>
          </w:p>
        </w:tc>
        <w:tc>
          <w:tcPr>
            <w:tcW w:w="1421" w:type="dxa"/>
            <w:tcBorders>
              <w:top w:val="single" w:sz="4" w:space="0" w:color="auto"/>
              <w:left w:val="single" w:sz="4" w:space="0" w:color="auto"/>
              <w:bottom w:val="single" w:sz="4" w:space="0" w:color="auto"/>
              <w:right w:val="single" w:sz="4" w:space="0" w:color="auto"/>
            </w:tcBorders>
            <w:hideMark/>
            <w:tcPrChange w:id="297"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5350445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200</w:t>
            </w:r>
          </w:p>
        </w:tc>
        <w:tc>
          <w:tcPr>
            <w:tcW w:w="1421" w:type="dxa"/>
            <w:tcBorders>
              <w:top w:val="single" w:sz="4" w:space="0" w:color="auto"/>
              <w:left w:val="single" w:sz="4" w:space="0" w:color="auto"/>
              <w:bottom w:val="single" w:sz="4" w:space="0" w:color="auto"/>
              <w:right w:val="single" w:sz="4" w:space="0" w:color="auto"/>
            </w:tcBorders>
            <w:tcPrChange w:id="298"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08EC5B1" w14:textId="68D02006" w:rsidR="00DC5E75" w:rsidRPr="0087635E" w:rsidRDefault="00DC5E75" w:rsidP="00DC5E75">
            <w:pPr>
              <w:keepNext/>
              <w:keepLines/>
              <w:spacing w:after="0" w:line="256" w:lineRule="auto"/>
              <w:jc w:val="center"/>
              <w:rPr>
                <w:ins w:id="299" w:author="Carlos Cabrera-Mercader" w:date="2022-07-06T22:44:00Z"/>
                <w:rFonts w:ascii="Arial" w:eastAsia="Calibri" w:hAnsi="Arial" w:cs="Arial"/>
                <w:sz w:val="18"/>
                <w:szCs w:val="22"/>
                <w:lang w:eastAsia="zh-CN"/>
              </w:rPr>
            </w:pPr>
            <w:ins w:id="300" w:author="Carlos Cabrera-Mercader" w:date="2022-07-06T22:45:00Z">
              <w:r w:rsidRPr="0087635E">
                <w:rPr>
                  <w:rFonts w:ascii="Arial" w:eastAsia="Calibri" w:hAnsi="Arial" w:cs="Arial"/>
                  <w:sz w:val="18"/>
                  <w:szCs w:val="22"/>
                  <w:lang w:eastAsia="zh-CN"/>
                </w:rPr>
                <w:t>200</w:t>
              </w:r>
            </w:ins>
          </w:p>
        </w:tc>
      </w:tr>
      <w:tr w:rsidR="00DC5E75" w:rsidRPr="0087635E" w14:paraId="2625D13E" w14:textId="66593FC1" w:rsidTr="00E10F19">
        <w:trPr>
          <w:jc w:val="center"/>
          <w:trPrChange w:id="301"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02"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09978416"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Allocated subframes per Radio Frame</w:t>
            </w:r>
          </w:p>
        </w:tc>
        <w:tc>
          <w:tcPr>
            <w:tcW w:w="937" w:type="dxa"/>
            <w:tcBorders>
              <w:top w:val="single" w:sz="4" w:space="0" w:color="auto"/>
              <w:left w:val="single" w:sz="4" w:space="0" w:color="auto"/>
              <w:bottom w:val="single" w:sz="4" w:space="0" w:color="auto"/>
              <w:right w:val="single" w:sz="4" w:space="0" w:color="auto"/>
            </w:tcBorders>
            <w:tcPrChange w:id="303"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14B300E2"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04"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32359D1E"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Note 1</w:t>
            </w:r>
          </w:p>
        </w:tc>
        <w:tc>
          <w:tcPr>
            <w:tcW w:w="1421" w:type="dxa"/>
            <w:tcBorders>
              <w:top w:val="single" w:sz="4" w:space="0" w:color="auto"/>
              <w:left w:val="single" w:sz="4" w:space="0" w:color="auto"/>
              <w:bottom w:val="single" w:sz="4" w:space="0" w:color="auto"/>
              <w:right w:val="single" w:sz="4" w:space="0" w:color="auto"/>
            </w:tcBorders>
            <w:hideMark/>
            <w:tcPrChange w:id="305"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4DD95885"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Note 1</w:t>
            </w:r>
          </w:p>
        </w:tc>
        <w:tc>
          <w:tcPr>
            <w:tcW w:w="1421" w:type="dxa"/>
            <w:tcBorders>
              <w:top w:val="single" w:sz="4" w:space="0" w:color="auto"/>
              <w:left w:val="single" w:sz="4" w:space="0" w:color="auto"/>
              <w:bottom w:val="single" w:sz="4" w:space="0" w:color="auto"/>
              <w:right w:val="single" w:sz="4" w:space="0" w:color="auto"/>
            </w:tcBorders>
            <w:tcPrChange w:id="306"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08EFB339" w14:textId="13696FE8" w:rsidR="00DC5E75" w:rsidRPr="0087635E" w:rsidRDefault="00DC5E75" w:rsidP="00DC5E75">
            <w:pPr>
              <w:keepNext/>
              <w:keepLines/>
              <w:spacing w:after="0" w:line="256" w:lineRule="auto"/>
              <w:jc w:val="center"/>
              <w:rPr>
                <w:ins w:id="307" w:author="Carlos Cabrera-Mercader" w:date="2022-07-06T22:44:00Z"/>
                <w:rFonts w:ascii="Arial" w:eastAsia="Calibri" w:hAnsi="Arial" w:cs="Arial"/>
                <w:sz w:val="18"/>
                <w:szCs w:val="22"/>
                <w:lang w:eastAsia="zh-CN"/>
              </w:rPr>
            </w:pPr>
            <w:ins w:id="308" w:author="Carlos Cabrera-Mercader" w:date="2022-07-06T22:45:00Z">
              <w:r w:rsidRPr="0087635E">
                <w:rPr>
                  <w:rFonts w:ascii="Arial" w:eastAsia="Calibri" w:hAnsi="Arial" w:cs="Arial"/>
                  <w:sz w:val="18"/>
                  <w:szCs w:val="22"/>
                  <w:lang w:eastAsia="zh-CN"/>
                </w:rPr>
                <w:t>Note 1</w:t>
              </w:r>
            </w:ins>
          </w:p>
        </w:tc>
      </w:tr>
      <w:tr w:rsidR="00DC5E75" w:rsidRPr="0087635E" w14:paraId="25AFD0B5" w14:textId="33CD144C" w:rsidTr="00E10F19">
        <w:trPr>
          <w:jc w:val="center"/>
          <w:trPrChange w:id="309"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10"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3D8F2B8"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Modulation</w:t>
            </w:r>
          </w:p>
        </w:tc>
        <w:tc>
          <w:tcPr>
            <w:tcW w:w="937" w:type="dxa"/>
            <w:tcBorders>
              <w:top w:val="single" w:sz="4" w:space="0" w:color="auto"/>
              <w:left w:val="single" w:sz="4" w:space="0" w:color="auto"/>
              <w:bottom w:val="single" w:sz="4" w:space="0" w:color="auto"/>
              <w:right w:val="single" w:sz="4" w:space="0" w:color="auto"/>
            </w:tcBorders>
            <w:tcPrChange w:id="311"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04E4435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12"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3F8AA9D"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QPSK</w:t>
            </w:r>
          </w:p>
        </w:tc>
        <w:tc>
          <w:tcPr>
            <w:tcW w:w="1421" w:type="dxa"/>
            <w:tcBorders>
              <w:top w:val="single" w:sz="4" w:space="0" w:color="auto"/>
              <w:left w:val="single" w:sz="4" w:space="0" w:color="auto"/>
              <w:bottom w:val="single" w:sz="4" w:space="0" w:color="auto"/>
              <w:right w:val="single" w:sz="4" w:space="0" w:color="auto"/>
            </w:tcBorders>
            <w:hideMark/>
            <w:tcPrChange w:id="313"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35B6177C"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QPSK</w:t>
            </w:r>
          </w:p>
        </w:tc>
        <w:tc>
          <w:tcPr>
            <w:tcW w:w="1421" w:type="dxa"/>
            <w:tcBorders>
              <w:top w:val="single" w:sz="4" w:space="0" w:color="auto"/>
              <w:left w:val="single" w:sz="4" w:space="0" w:color="auto"/>
              <w:bottom w:val="single" w:sz="4" w:space="0" w:color="auto"/>
              <w:right w:val="single" w:sz="4" w:space="0" w:color="auto"/>
            </w:tcBorders>
            <w:tcPrChange w:id="314"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D906B31" w14:textId="26677AC2" w:rsidR="00DC5E75" w:rsidRPr="0087635E" w:rsidRDefault="008071BC" w:rsidP="00DC5E75">
            <w:pPr>
              <w:keepNext/>
              <w:keepLines/>
              <w:spacing w:after="0" w:line="256" w:lineRule="auto"/>
              <w:jc w:val="center"/>
              <w:rPr>
                <w:ins w:id="315" w:author="Carlos Cabrera-Mercader" w:date="2022-07-06T22:44:00Z"/>
                <w:rFonts w:ascii="Arial" w:eastAsia="Calibri" w:hAnsi="Arial" w:cs="Arial"/>
                <w:sz w:val="18"/>
                <w:szCs w:val="22"/>
                <w:lang w:eastAsia="en-GB"/>
              </w:rPr>
            </w:pPr>
            <w:ins w:id="316" w:author="Carlos Cabrera-Mercader" w:date="2022-07-06T22:45:00Z">
              <w:r>
                <w:rPr>
                  <w:rFonts w:ascii="Arial" w:eastAsia="Calibri" w:hAnsi="Arial" w:cs="Arial"/>
                  <w:sz w:val="18"/>
                  <w:szCs w:val="22"/>
                  <w:lang w:eastAsia="en-GB"/>
                </w:rPr>
                <w:t>16-QAM</w:t>
              </w:r>
            </w:ins>
          </w:p>
        </w:tc>
      </w:tr>
      <w:tr w:rsidR="00DC5E75" w:rsidRPr="0087635E" w14:paraId="71033883" w14:textId="51618EA0" w:rsidTr="00E10F19">
        <w:trPr>
          <w:jc w:val="center"/>
          <w:trPrChange w:id="317"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18"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4E66F5E"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I</w:t>
            </w:r>
            <w:r w:rsidRPr="0087635E">
              <w:rPr>
                <w:rFonts w:ascii="Arial" w:eastAsia="Calibri" w:hAnsi="Arial" w:cs="Arial"/>
                <w:sz w:val="18"/>
                <w:szCs w:val="22"/>
                <w:vertAlign w:val="subscript"/>
                <w:lang w:eastAsia="zh-CN"/>
              </w:rPr>
              <w:t>TBS</w:t>
            </w:r>
            <w:r w:rsidRPr="0087635E">
              <w:rPr>
                <w:rFonts w:ascii="Arial" w:eastAsia="Calibri" w:hAnsi="Arial" w:cs="Arial"/>
                <w:sz w:val="18"/>
                <w:szCs w:val="22"/>
                <w:lang w:eastAsia="en-GB"/>
              </w:rPr>
              <w:t>/I</w:t>
            </w:r>
            <w:r w:rsidRPr="0087635E">
              <w:rPr>
                <w:rFonts w:ascii="Arial" w:eastAsia="Calibri" w:hAnsi="Arial" w:cs="Arial"/>
                <w:sz w:val="18"/>
                <w:szCs w:val="22"/>
                <w:vertAlign w:val="subscript"/>
                <w:lang w:eastAsia="zh-CN"/>
              </w:rPr>
              <w:t>SF</w:t>
            </w:r>
          </w:p>
        </w:tc>
        <w:tc>
          <w:tcPr>
            <w:tcW w:w="937" w:type="dxa"/>
            <w:tcBorders>
              <w:top w:val="single" w:sz="4" w:space="0" w:color="auto"/>
              <w:left w:val="single" w:sz="4" w:space="0" w:color="auto"/>
              <w:bottom w:val="single" w:sz="4" w:space="0" w:color="auto"/>
              <w:right w:val="single" w:sz="4" w:space="0" w:color="auto"/>
            </w:tcBorders>
            <w:tcPrChange w:id="319"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774B4B27"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20"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E8F077D"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9/5</w:t>
            </w:r>
          </w:p>
        </w:tc>
        <w:tc>
          <w:tcPr>
            <w:tcW w:w="1421" w:type="dxa"/>
            <w:tcBorders>
              <w:top w:val="single" w:sz="4" w:space="0" w:color="auto"/>
              <w:left w:val="single" w:sz="4" w:space="0" w:color="auto"/>
              <w:bottom w:val="single" w:sz="4" w:space="0" w:color="auto"/>
              <w:right w:val="single" w:sz="4" w:space="0" w:color="auto"/>
            </w:tcBorders>
            <w:hideMark/>
            <w:tcPrChange w:id="321"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701F04AC"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6/7</w:t>
            </w:r>
          </w:p>
        </w:tc>
        <w:tc>
          <w:tcPr>
            <w:tcW w:w="1421" w:type="dxa"/>
            <w:tcBorders>
              <w:top w:val="single" w:sz="4" w:space="0" w:color="auto"/>
              <w:left w:val="single" w:sz="4" w:space="0" w:color="auto"/>
              <w:bottom w:val="single" w:sz="4" w:space="0" w:color="auto"/>
              <w:right w:val="single" w:sz="4" w:space="0" w:color="auto"/>
            </w:tcBorders>
            <w:tcPrChange w:id="322"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26A965FF" w14:textId="5B9B9E34" w:rsidR="00DC5E75" w:rsidRPr="0087635E" w:rsidRDefault="00F66A0F" w:rsidP="00DC5E75">
            <w:pPr>
              <w:keepNext/>
              <w:keepLines/>
              <w:spacing w:after="0" w:line="256" w:lineRule="auto"/>
              <w:jc w:val="center"/>
              <w:rPr>
                <w:ins w:id="323" w:author="Carlos Cabrera-Mercader" w:date="2022-07-06T22:44:00Z"/>
                <w:rFonts w:ascii="Arial" w:eastAsia="Calibri" w:hAnsi="Arial" w:cs="Arial"/>
                <w:sz w:val="18"/>
                <w:szCs w:val="22"/>
                <w:lang w:eastAsia="zh-CN"/>
              </w:rPr>
            </w:pPr>
            <w:ins w:id="324" w:author="Carlos Cabrera-Mercader" w:date="2022-07-06T22:46:00Z">
              <w:r>
                <w:rPr>
                  <w:rFonts w:ascii="Arial" w:eastAsia="Calibri" w:hAnsi="Arial" w:cs="Arial"/>
                  <w:sz w:val="18"/>
                  <w:szCs w:val="22"/>
                  <w:lang w:eastAsia="zh-CN"/>
                </w:rPr>
                <w:t>21</w:t>
              </w:r>
            </w:ins>
            <w:ins w:id="325" w:author="Carlos Cabrera-Mercader" w:date="2022-07-06T22:45:00Z">
              <w:r w:rsidR="00DC5E75" w:rsidRPr="0087635E">
                <w:rPr>
                  <w:rFonts w:ascii="Arial" w:eastAsia="Calibri" w:hAnsi="Arial" w:cs="Arial"/>
                  <w:sz w:val="18"/>
                  <w:szCs w:val="22"/>
                  <w:lang w:eastAsia="zh-CN"/>
                </w:rPr>
                <w:t>/7</w:t>
              </w:r>
            </w:ins>
          </w:p>
        </w:tc>
      </w:tr>
      <w:tr w:rsidR="00DC5E75" w:rsidRPr="0087635E" w14:paraId="4D0AF498" w14:textId="2E0DAAAE" w:rsidTr="00E10F19">
        <w:trPr>
          <w:jc w:val="center"/>
          <w:trPrChange w:id="326"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27"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39BE783"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Target Coding Rate</w:t>
            </w:r>
          </w:p>
        </w:tc>
        <w:tc>
          <w:tcPr>
            <w:tcW w:w="937" w:type="dxa"/>
            <w:tcBorders>
              <w:top w:val="single" w:sz="4" w:space="0" w:color="auto"/>
              <w:left w:val="single" w:sz="4" w:space="0" w:color="auto"/>
              <w:bottom w:val="single" w:sz="4" w:space="0" w:color="auto"/>
              <w:right w:val="single" w:sz="4" w:space="0" w:color="auto"/>
            </w:tcBorders>
            <w:tcPrChange w:id="328"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2F0D520D"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29"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2D117ED0" w14:textId="478210F8" w:rsidR="00DC5E75" w:rsidRPr="0087635E" w:rsidRDefault="00913636" w:rsidP="00DC5E75">
            <w:pPr>
              <w:keepNext/>
              <w:keepLines/>
              <w:spacing w:after="0" w:line="256" w:lineRule="auto"/>
              <w:jc w:val="center"/>
              <w:rPr>
                <w:rFonts w:ascii="Arial" w:eastAsia="Calibri" w:hAnsi="Arial" w:cs="Arial"/>
                <w:sz w:val="18"/>
                <w:szCs w:val="22"/>
                <w:lang w:eastAsia="zh-CN"/>
              </w:rPr>
            </w:pPr>
            <w:r>
              <w:rPr>
                <w:rFonts w:ascii="Arial" w:eastAsia="Calibri" w:hAnsi="Arial" w:cs="Arial"/>
                <w:sz w:val="18"/>
                <w:szCs w:val="22"/>
                <w:lang w:eastAsia="en-GB"/>
              </w:rPr>
              <w:t>½</w:t>
            </w:r>
          </w:p>
        </w:tc>
        <w:tc>
          <w:tcPr>
            <w:tcW w:w="1421" w:type="dxa"/>
            <w:tcBorders>
              <w:top w:val="single" w:sz="4" w:space="0" w:color="auto"/>
              <w:left w:val="single" w:sz="4" w:space="0" w:color="auto"/>
              <w:bottom w:val="single" w:sz="4" w:space="0" w:color="auto"/>
              <w:right w:val="single" w:sz="4" w:space="0" w:color="auto"/>
            </w:tcBorders>
            <w:hideMark/>
            <w:tcPrChange w:id="330"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33AACFC"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1/3</w:t>
            </w:r>
          </w:p>
        </w:tc>
        <w:tc>
          <w:tcPr>
            <w:tcW w:w="1421" w:type="dxa"/>
            <w:tcBorders>
              <w:top w:val="single" w:sz="4" w:space="0" w:color="auto"/>
              <w:left w:val="single" w:sz="4" w:space="0" w:color="auto"/>
              <w:bottom w:val="single" w:sz="4" w:space="0" w:color="auto"/>
              <w:right w:val="single" w:sz="4" w:space="0" w:color="auto"/>
            </w:tcBorders>
            <w:tcPrChange w:id="331"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D599BCB" w14:textId="5CA1E91A" w:rsidR="00DC5E75" w:rsidRPr="0087635E" w:rsidRDefault="00687035" w:rsidP="00DC5E75">
            <w:pPr>
              <w:keepNext/>
              <w:keepLines/>
              <w:spacing w:after="0" w:line="256" w:lineRule="auto"/>
              <w:jc w:val="center"/>
              <w:rPr>
                <w:ins w:id="332" w:author="Carlos Cabrera-Mercader" w:date="2022-07-06T22:44:00Z"/>
                <w:rFonts w:ascii="Arial" w:eastAsia="Calibri" w:hAnsi="Arial" w:cs="Arial"/>
                <w:sz w:val="18"/>
                <w:szCs w:val="22"/>
                <w:lang w:eastAsia="zh-CN"/>
              </w:rPr>
            </w:pPr>
            <w:ins w:id="333" w:author="Carlos Cabrera-Mercader" w:date="2022-07-06T22:47:00Z">
              <w:r>
                <w:rPr>
                  <w:rFonts w:ascii="Arial" w:eastAsia="Calibri" w:hAnsi="Arial" w:cs="Arial"/>
                  <w:sz w:val="18"/>
                  <w:szCs w:val="22"/>
                  <w:lang w:eastAsia="zh-CN"/>
                </w:rPr>
                <w:t>0.78</w:t>
              </w:r>
            </w:ins>
          </w:p>
        </w:tc>
      </w:tr>
      <w:tr w:rsidR="00DC5E75" w:rsidRPr="0087635E" w14:paraId="5F6ED698" w14:textId="4DCA4ABE" w:rsidTr="00E10F19">
        <w:trPr>
          <w:jc w:val="center"/>
          <w:trPrChange w:id="334"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35"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38565C23"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zh-CN"/>
              </w:rPr>
              <w:t>Coding Rate</w:t>
            </w:r>
          </w:p>
        </w:tc>
        <w:tc>
          <w:tcPr>
            <w:tcW w:w="937" w:type="dxa"/>
            <w:tcBorders>
              <w:top w:val="single" w:sz="4" w:space="0" w:color="auto"/>
              <w:left w:val="single" w:sz="4" w:space="0" w:color="auto"/>
              <w:bottom w:val="single" w:sz="4" w:space="0" w:color="auto"/>
              <w:right w:val="single" w:sz="4" w:space="0" w:color="auto"/>
            </w:tcBorders>
            <w:tcPrChange w:id="336"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64197A49"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37"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0753EFA"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0.5</w:t>
            </w:r>
          </w:p>
        </w:tc>
        <w:tc>
          <w:tcPr>
            <w:tcW w:w="1421" w:type="dxa"/>
            <w:tcBorders>
              <w:top w:val="single" w:sz="4" w:space="0" w:color="auto"/>
              <w:left w:val="single" w:sz="4" w:space="0" w:color="auto"/>
              <w:bottom w:val="single" w:sz="4" w:space="0" w:color="auto"/>
              <w:right w:val="single" w:sz="4" w:space="0" w:color="auto"/>
            </w:tcBorders>
            <w:hideMark/>
            <w:tcPrChange w:id="338"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CFDCB58"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0.32</w:t>
            </w:r>
          </w:p>
        </w:tc>
        <w:tc>
          <w:tcPr>
            <w:tcW w:w="1421" w:type="dxa"/>
            <w:tcBorders>
              <w:top w:val="single" w:sz="4" w:space="0" w:color="auto"/>
              <w:left w:val="single" w:sz="4" w:space="0" w:color="auto"/>
              <w:bottom w:val="single" w:sz="4" w:space="0" w:color="auto"/>
              <w:right w:val="single" w:sz="4" w:space="0" w:color="auto"/>
            </w:tcBorders>
            <w:tcPrChange w:id="339"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4A23D8D" w14:textId="39EA0715" w:rsidR="00DC5E75" w:rsidRPr="0087635E" w:rsidRDefault="00DC5E75" w:rsidP="00DC5E75">
            <w:pPr>
              <w:keepNext/>
              <w:keepLines/>
              <w:spacing w:after="0" w:line="256" w:lineRule="auto"/>
              <w:jc w:val="center"/>
              <w:rPr>
                <w:ins w:id="340" w:author="Carlos Cabrera-Mercader" w:date="2022-07-06T22:44:00Z"/>
                <w:rFonts w:ascii="Arial" w:eastAsia="Calibri" w:hAnsi="Arial" w:cs="Arial"/>
                <w:sz w:val="18"/>
                <w:szCs w:val="22"/>
                <w:lang w:eastAsia="zh-CN"/>
              </w:rPr>
            </w:pPr>
            <w:ins w:id="341" w:author="Carlos Cabrera-Mercader" w:date="2022-07-06T22:45:00Z">
              <w:r w:rsidRPr="0087635E">
                <w:rPr>
                  <w:rFonts w:ascii="Arial" w:eastAsia="Calibri" w:hAnsi="Arial" w:cs="Arial"/>
                  <w:sz w:val="18"/>
                  <w:szCs w:val="22"/>
                  <w:lang w:eastAsia="zh-CN"/>
                </w:rPr>
                <w:t>0.</w:t>
              </w:r>
            </w:ins>
            <w:ins w:id="342" w:author="Carlos Cabrera-Mercader" w:date="2022-07-06T22:47:00Z">
              <w:r w:rsidR="0014043A">
                <w:rPr>
                  <w:rFonts w:ascii="Arial" w:eastAsia="Calibri" w:hAnsi="Arial" w:cs="Arial"/>
                  <w:sz w:val="18"/>
                  <w:szCs w:val="22"/>
                  <w:lang w:eastAsia="zh-CN"/>
                </w:rPr>
                <w:t>78</w:t>
              </w:r>
            </w:ins>
          </w:p>
        </w:tc>
      </w:tr>
      <w:tr w:rsidR="00DC5E75" w:rsidRPr="0087635E" w14:paraId="2E36CECC" w14:textId="7360436F" w:rsidTr="00E10F19">
        <w:trPr>
          <w:jc w:val="center"/>
          <w:trPrChange w:id="343"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44"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3A2B6727"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Information Bit Payload </w:t>
            </w:r>
          </w:p>
        </w:tc>
        <w:tc>
          <w:tcPr>
            <w:tcW w:w="937" w:type="dxa"/>
            <w:tcBorders>
              <w:top w:val="single" w:sz="4" w:space="0" w:color="auto"/>
              <w:left w:val="single" w:sz="4" w:space="0" w:color="auto"/>
              <w:bottom w:val="single" w:sz="4" w:space="0" w:color="auto"/>
              <w:right w:val="single" w:sz="4" w:space="0" w:color="auto"/>
            </w:tcBorders>
            <w:tcPrChange w:id="345"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2E21062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Change w:id="346" w:author="Carlos Cabrera-Mercader" w:date="2022-07-06T22:44:00Z">
              <w:tcPr>
                <w:tcW w:w="1530" w:type="dxa"/>
                <w:tcBorders>
                  <w:top w:val="single" w:sz="4" w:space="0" w:color="auto"/>
                  <w:left w:val="single" w:sz="4" w:space="0" w:color="auto"/>
                  <w:bottom w:val="single" w:sz="4" w:space="0" w:color="auto"/>
                  <w:right w:val="single" w:sz="4" w:space="0" w:color="auto"/>
                </w:tcBorders>
              </w:tcPr>
            </w:tcPrChange>
          </w:tcPr>
          <w:p w14:paraId="43F5EED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47" w:author="Carlos Cabrera-Mercader" w:date="2022-07-06T22:44:00Z">
              <w:tcPr>
                <w:tcW w:w="1422" w:type="dxa"/>
                <w:tcBorders>
                  <w:top w:val="single" w:sz="4" w:space="0" w:color="auto"/>
                  <w:left w:val="single" w:sz="4" w:space="0" w:color="auto"/>
                  <w:bottom w:val="single" w:sz="4" w:space="0" w:color="auto"/>
                  <w:right w:val="single" w:sz="4" w:space="0" w:color="auto"/>
                </w:tcBorders>
              </w:tcPr>
            </w:tcPrChange>
          </w:tcPr>
          <w:p w14:paraId="4CD8A4C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48"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F07F8ED" w14:textId="77777777" w:rsidR="00DC5E75" w:rsidRPr="0087635E" w:rsidRDefault="00DC5E75" w:rsidP="00DC5E75">
            <w:pPr>
              <w:keepNext/>
              <w:keepLines/>
              <w:spacing w:after="0" w:line="256" w:lineRule="auto"/>
              <w:jc w:val="center"/>
              <w:rPr>
                <w:ins w:id="349" w:author="Carlos Cabrera-Mercader" w:date="2022-07-06T22:44:00Z"/>
                <w:rFonts w:ascii="Arial" w:eastAsia="Calibri" w:hAnsi="Arial" w:cs="Arial"/>
                <w:sz w:val="18"/>
                <w:szCs w:val="22"/>
                <w:lang w:eastAsia="en-GB"/>
              </w:rPr>
            </w:pPr>
          </w:p>
        </w:tc>
      </w:tr>
      <w:tr w:rsidR="00DC5E75" w:rsidRPr="0087635E" w14:paraId="2E5BEA59" w14:textId="6E6F7BA7" w:rsidTr="00E10F19">
        <w:trPr>
          <w:jc w:val="center"/>
          <w:trPrChange w:id="350"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51"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07A833CA"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hideMark/>
            <w:tcPrChange w:id="352"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5AD79164"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53"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AF18E56" w14:textId="77777777" w:rsidR="00DC5E75" w:rsidRPr="0087635E" w:rsidRDefault="00DC5E75" w:rsidP="00DC5E75">
            <w:pPr>
              <w:keepNext/>
              <w:keepLines/>
              <w:spacing w:after="0" w:line="256" w:lineRule="auto"/>
              <w:jc w:val="center"/>
              <w:rPr>
                <w:rFonts w:ascii="Arial" w:eastAsia="Calibri" w:hAnsi="Arial" w:cs="Arial"/>
                <w:sz w:val="18"/>
                <w:szCs w:val="22"/>
                <w:vertAlign w:val="superscript"/>
                <w:lang w:eastAsia="zh-CN"/>
              </w:rPr>
            </w:pPr>
            <w:r w:rsidRPr="0087635E">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hideMark/>
            <w:tcPrChange w:id="354"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3FEE2706"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1032</w:t>
            </w:r>
          </w:p>
        </w:tc>
        <w:tc>
          <w:tcPr>
            <w:tcW w:w="1421" w:type="dxa"/>
            <w:tcBorders>
              <w:top w:val="single" w:sz="4" w:space="0" w:color="auto"/>
              <w:left w:val="single" w:sz="4" w:space="0" w:color="auto"/>
              <w:bottom w:val="single" w:sz="4" w:space="0" w:color="auto"/>
              <w:right w:val="single" w:sz="4" w:space="0" w:color="auto"/>
            </w:tcBorders>
            <w:tcPrChange w:id="355"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5E7ABE8" w14:textId="400E246B" w:rsidR="00DC5E75" w:rsidRPr="0087635E" w:rsidRDefault="00CF11B6" w:rsidP="00DC5E75">
            <w:pPr>
              <w:keepNext/>
              <w:keepLines/>
              <w:spacing w:after="0" w:line="256" w:lineRule="auto"/>
              <w:jc w:val="center"/>
              <w:rPr>
                <w:ins w:id="356" w:author="Carlos Cabrera-Mercader" w:date="2022-07-06T22:44:00Z"/>
                <w:rFonts w:ascii="Arial" w:eastAsia="Calibri" w:hAnsi="Arial" w:cs="Arial"/>
                <w:sz w:val="18"/>
                <w:szCs w:val="22"/>
                <w:lang w:eastAsia="zh-CN"/>
              </w:rPr>
            </w:pPr>
            <w:ins w:id="357" w:author="Carlos Cabrera-Mercader" w:date="2022-07-06T22:48:00Z">
              <w:r>
                <w:rPr>
                  <w:rFonts w:ascii="Arial" w:eastAsia="Calibri" w:hAnsi="Arial" w:cs="Arial"/>
                  <w:sz w:val="18"/>
                  <w:szCs w:val="22"/>
                  <w:lang w:eastAsia="zh-CN"/>
                </w:rPr>
                <w:t>4968</w:t>
              </w:r>
            </w:ins>
          </w:p>
        </w:tc>
      </w:tr>
      <w:tr w:rsidR="00DC5E75" w:rsidRPr="0087635E" w14:paraId="3FD9DA7A" w14:textId="3A7E29C5" w:rsidTr="00E10F19">
        <w:trPr>
          <w:jc w:val="center"/>
          <w:trPrChange w:id="358"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59"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73A11A8"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0,5</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60"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29C40BC9"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61"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6104E8DF"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hideMark/>
            <w:tcPrChange w:id="362"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4669E76"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1032</w:t>
            </w:r>
          </w:p>
        </w:tc>
        <w:tc>
          <w:tcPr>
            <w:tcW w:w="1421" w:type="dxa"/>
            <w:tcBorders>
              <w:top w:val="single" w:sz="4" w:space="0" w:color="auto"/>
              <w:left w:val="single" w:sz="4" w:space="0" w:color="auto"/>
              <w:bottom w:val="single" w:sz="4" w:space="0" w:color="auto"/>
              <w:right w:val="single" w:sz="4" w:space="0" w:color="auto"/>
            </w:tcBorders>
            <w:tcPrChange w:id="363"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5153F17" w14:textId="26319976" w:rsidR="00DC5E75" w:rsidRPr="0087635E" w:rsidRDefault="00CF11B6" w:rsidP="00DC5E75">
            <w:pPr>
              <w:keepNext/>
              <w:keepLines/>
              <w:spacing w:after="0" w:line="256" w:lineRule="auto"/>
              <w:jc w:val="center"/>
              <w:rPr>
                <w:ins w:id="364" w:author="Carlos Cabrera-Mercader" w:date="2022-07-06T22:44:00Z"/>
                <w:rFonts w:ascii="Arial" w:eastAsia="Calibri" w:hAnsi="Arial" w:cs="Arial"/>
                <w:sz w:val="18"/>
                <w:szCs w:val="22"/>
                <w:lang w:eastAsia="zh-CN"/>
              </w:rPr>
            </w:pPr>
            <w:ins w:id="365" w:author="Carlos Cabrera-Mercader" w:date="2022-07-06T22:48:00Z">
              <w:r>
                <w:rPr>
                  <w:rFonts w:ascii="Arial" w:eastAsia="Calibri" w:hAnsi="Arial" w:cs="Arial"/>
                  <w:sz w:val="18"/>
                  <w:szCs w:val="22"/>
                  <w:lang w:eastAsia="zh-CN"/>
                </w:rPr>
                <w:t>4968</w:t>
              </w:r>
            </w:ins>
          </w:p>
        </w:tc>
      </w:tr>
      <w:tr w:rsidR="00DC5E75" w:rsidRPr="0087635E" w14:paraId="5D964DD5" w14:textId="34969363" w:rsidTr="00E10F19">
        <w:trPr>
          <w:jc w:val="center"/>
          <w:trPrChange w:id="366"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67"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39F4A59"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4,9</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68"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30F3EB82"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69"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89EB664"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hideMark/>
            <w:tcPrChange w:id="370"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BC7DDD7"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1032</w:t>
            </w:r>
          </w:p>
        </w:tc>
        <w:tc>
          <w:tcPr>
            <w:tcW w:w="1421" w:type="dxa"/>
            <w:tcBorders>
              <w:top w:val="single" w:sz="4" w:space="0" w:color="auto"/>
              <w:left w:val="single" w:sz="4" w:space="0" w:color="auto"/>
              <w:bottom w:val="single" w:sz="4" w:space="0" w:color="auto"/>
              <w:right w:val="single" w:sz="4" w:space="0" w:color="auto"/>
            </w:tcBorders>
            <w:tcPrChange w:id="371"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0FA10426" w14:textId="070DE719" w:rsidR="00DC5E75" w:rsidRPr="0087635E" w:rsidRDefault="00CF11B6" w:rsidP="00DC5E75">
            <w:pPr>
              <w:keepNext/>
              <w:keepLines/>
              <w:spacing w:after="0" w:line="256" w:lineRule="auto"/>
              <w:jc w:val="center"/>
              <w:rPr>
                <w:ins w:id="372" w:author="Carlos Cabrera-Mercader" w:date="2022-07-06T22:44:00Z"/>
                <w:rFonts w:ascii="Arial" w:eastAsia="Calibri" w:hAnsi="Arial" w:cs="Arial"/>
                <w:sz w:val="18"/>
                <w:szCs w:val="22"/>
                <w:lang w:eastAsia="zh-CN"/>
              </w:rPr>
            </w:pPr>
            <w:ins w:id="373" w:author="Carlos Cabrera-Mercader" w:date="2022-07-06T22:48:00Z">
              <w:r>
                <w:rPr>
                  <w:rFonts w:ascii="Arial" w:eastAsia="Calibri" w:hAnsi="Arial" w:cs="Arial"/>
                  <w:sz w:val="18"/>
                  <w:szCs w:val="22"/>
                  <w:lang w:eastAsia="zh-CN"/>
                </w:rPr>
                <w:t>49</w:t>
              </w:r>
            </w:ins>
            <w:ins w:id="374" w:author="Carlos Cabrera-Mercader" w:date="2022-07-06T22:49:00Z">
              <w:r>
                <w:rPr>
                  <w:rFonts w:ascii="Arial" w:eastAsia="Calibri" w:hAnsi="Arial" w:cs="Arial"/>
                  <w:sz w:val="18"/>
                  <w:szCs w:val="22"/>
                  <w:lang w:eastAsia="zh-CN"/>
                </w:rPr>
                <w:t>68</w:t>
              </w:r>
            </w:ins>
          </w:p>
        </w:tc>
      </w:tr>
      <w:tr w:rsidR="00DC5E75" w:rsidRPr="0087635E" w14:paraId="30EC226B" w14:textId="3CB39B23" w:rsidTr="00E10F19">
        <w:trPr>
          <w:jc w:val="center"/>
          <w:trPrChange w:id="375"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76"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A34BE37"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Number of Code Blocks </w:t>
            </w:r>
          </w:p>
        </w:tc>
        <w:tc>
          <w:tcPr>
            <w:tcW w:w="937" w:type="dxa"/>
            <w:tcBorders>
              <w:top w:val="single" w:sz="4" w:space="0" w:color="auto"/>
              <w:left w:val="single" w:sz="4" w:space="0" w:color="auto"/>
              <w:bottom w:val="single" w:sz="4" w:space="0" w:color="auto"/>
              <w:right w:val="single" w:sz="4" w:space="0" w:color="auto"/>
            </w:tcBorders>
            <w:tcPrChange w:id="377"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04723C05"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Change w:id="378" w:author="Carlos Cabrera-Mercader" w:date="2022-07-06T22:44:00Z">
              <w:tcPr>
                <w:tcW w:w="1530" w:type="dxa"/>
                <w:tcBorders>
                  <w:top w:val="single" w:sz="4" w:space="0" w:color="auto"/>
                  <w:left w:val="single" w:sz="4" w:space="0" w:color="auto"/>
                  <w:bottom w:val="single" w:sz="4" w:space="0" w:color="auto"/>
                  <w:right w:val="single" w:sz="4" w:space="0" w:color="auto"/>
                </w:tcBorders>
              </w:tcPr>
            </w:tcPrChange>
          </w:tcPr>
          <w:p w14:paraId="2D753ED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79" w:author="Carlos Cabrera-Mercader" w:date="2022-07-06T22:44:00Z">
              <w:tcPr>
                <w:tcW w:w="1422" w:type="dxa"/>
                <w:tcBorders>
                  <w:top w:val="single" w:sz="4" w:space="0" w:color="auto"/>
                  <w:left w:val="single" w:sz="4" w:space="0" w:color="auto"/>
                  <w:bottom w:val="single" w:sz="4" w:space="0" w:color="auto"/>
                  <w:right w:val="single" w:sz="4" w:space="0" w:color="auto"/>
                </w:tcBorders>
              </w:tcPr>
            </w:tcPrChange>
          </w:tcPr>
          <w:p w14:paraId="05F8B2B3"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80"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15353FF" w14:textId="77777777" w:rsidR="00DC5E75" w:rsidRPr="0087635E" w:rsidRDefault="00DC5E75" w:rsidP="00DC5E75">
            <w:pPr>
              <w:keepNext/>
              <w:keepLines/>
              <w:spacing w:after="0" w:line="256" w:lineRule="auto"/>
              <w:jc w:val="center"/>
              <w:rPr>
                <w:ins w:id="381" w:author="Carlos Cabrera-Mercader" w:date="2022-07-06T22:44:00Z"/>
                <w:rFonts w:ascii="Arial" w:eastAsia="Calibri" w:hAnsi="Arial" w:cs="Arial"/>
                <w:sz w:val="18"/>
                <w:szCs w:val="22"/>
                <w:lang w:eastAsia="en-GB"/>
              </w:rPr>
            </w:pPr>
          </w:p>
        </w:tc>
      </w:tr>
      <w:tr w:rsidR="00DC5E75" w:rsidRPr="0087635E" w14:paraId="177EDFEA" w14:textId="3AF16C74" w:rsidTr="00E10F19">
        <w:trPr>
          <w:jc w:val="center"/>
          <w:trPrChange w:id="382"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83"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DF12ED9"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tcPrChange w:id="384"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589F1BB7"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85"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6AF71012"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hideMark/>
            <w:tcPrChange w:id="386"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23308584"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Change w:id="387"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ADA6851" w14:textId="35FFACB6" w:rsidR="00DC5E75" w:rsidRPr="0087635E" w:rsidRDefault="00DC5E75" w:rsidP="00DC5E75">
            <w:pPr>
              <w:keepNext/>
              <w:keepLines/>
              <w:spacing w:after="0" w:line="256" w:lineRule="auto"/>
              <w:jc w:val="center"/>
              <w:rPr>
                <w:ins w:id="388" w:author="Carlos Cabrera-Mercader" w:date="2022-07-06T22:44:00Z"/>
                <w:rFonts w:ascii="Arial" w:eastAsia="Calibri" w:hAnsi="Arial" w:cs="Arial"/>
                <w:sz w:val="18"/>
                <w:szCs w:val="22"/>
                <w:lang w:eastAsia="zh-CN"/>
              </w:rPr>
            </w:pPr>
            <w:ins w:id="389" w:author="Carlos Cabrera-Mercader" w:date="2022-07-06T22:45:00Z">
              <w:r w:rsidRPr="0087635E">
                <w:rPr>
                  <w:rFonts w:ascii="Arial" w:eastAsia="Calibri" w:hAnsi="Arial" w:cs="Arial"/>
                  <w:sz w:val="18"/>
                  <w:szCs w:val="22"/>
                  <w:lang w:eastAsia="zh-CN"/>
                </w:rPr>
                <w:t>1</w:t>
              </w:r>
            </w:ins>
          </w:p>
        </w:tc>
      </w:tr>
      <w:tr w:rsidR="00DC5E75" w:rsidRPr="0087635E" w14:paraId="12C65C69" w14:textId="40C13120" w:rsidTr="00E10F19">
        <w:trPr>
          <w:jc w:val="center"/>
          <w:trPrChange w:id="390"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91"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7960C801"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0,5</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92"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10E5D0D1"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93"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5B889E8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hideMark/>
            <w:tcPrChange w:id="394"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2337125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Change w:id="395"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E866B7F" w14:textId="2C9183FB" w:rsidR="00DC5E75" w:rsidRPr="0087635E" w:rsidRDefault="00DC5E75" w:rsidP="00DC5E75">
            <w:pPr>
              <w:keepNext/>
              <w:keepLines/>
              <w:spacing w:after="0" w:line="256" w:lineRule="auto"/>
              <w:jc w:val="center"/>
              <w:rPr>
                <w:ins w:id="396" w:author="Carlos Cabrera-Mercader" w:date="2022-07-06T22:44:00Z"/>
                <w:rFonts w:ascii="Arial" w:eastAsia="Calibri" w:hAnsi="Arial" w:cs="Arial"/>
                <w:sz w:val="18"/>
                <w:szCs w:val="22"/>
                <w:lang w:eastAsia="zh-CN"/>
              </w:rPr>
            </w:pPr>
            <w:ins w:id="397" w:author="Carlos Cabrera-Mercader" w:date="2022-07-06T22:45:00Z">
              <w:r w:rsidRPr="0087635E">
                <w:rPr>
                  <w:rFonts w:ascii="Arial" w:eastAsia="Calibri" w:hAnsi="Arial" w:cs="Arial"/>
                  <w:sz w:val="18"/>
                  <w:szCs w:val="22"/>
                  <w:lang w:eastAsia="zh-CN"/>
                </w:rPr>
                <w:t>1</w:t>
              </w:r>
            </w:ins>
          </w:p>
        </w:tc>
      </w:tr>
      <w:tr w:rsidR="00DC5E75" w:rsidRPr="0087635E" w14:paraId="7A37A078" w14:textId="21964D12" w:rsidTr="00E10F19">
        <w:trPr>
          <w:jc w:val="center"/>
          <w:trPrChange w:id="398"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99"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5ED3D759"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4,9</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400"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7FF95BCD"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401"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C43CBF3"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hideMark/>
            <w:tcPrChange w:id="402"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FF3E225"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Change w:id="403"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E176589" w14:textId="6581010F" w:rsidR="00DC5E75" w:rsidRPr="0087635E" w:rsidRDefault="00DC5E75" w:rsidP="00DC5E75">
            <w:pPr>
              <w:keepNext/>
              <w:keepLines/>
              <w:spacing w:after="0" w:line="256" w:lineRule="auto"/>
              <w:jc w:val="center"/>
              <w:rPr>
                <w:ins w:id="404" w:author="Carlos Cabrera-Mercader" w:date="2022-07-06T22:44:00Z"/>
                <w:rFonts w:ascii="Arial" w:eastAsia="Calibri" w:hAnsi="Arial" w:cs="Arial"/>
                <w:sz w:val="18"/>
                <w:szCs w:val="22"/>
                <w:lang w:eastAsia="zh-CN"/>
              </w:rPr>
            </w:pPr>
            <w:ins w:id="405" w:author="Carlos Cabrera-Mercader" w:date="2022-07-06T22:45:00Z">
              <w:r w:rsidRPr="0087635E">
                <w:rPr>
                  <w:rFonts w:ascii="Arial" w:eastAsia="Calibri" w:hAnsi="Arial" w:cs="Arial"/>
                  <w:sz w:val="18"/>
                  <w:szCs w:val="22"/>
                  <w:lang w:eastAsia="zh-CN"/>
                </w:rPr>
                <w:t>1</w:t>
              </w:r>
            </w:ins>
          </w:p>
        </w:tc>
      </w:tr>
      <w:tr w:rsidR="00DC5E75" w:rsidRPr="0087635E" w14:paraId="68AF30F8" w14:textId="4E187852" w:rsidTr="00E10F19">
        <w:trPr>
          <w:jc w:val="center"/>
          <w:trPrChange w:id="406"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07"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431425B0"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Binary Channel Bits</w:t>
            </w:r>
          </w:p>
        </w:tc>
        <w:tc>
          <w:tcPr>
            <w:tcW w:w="937" w:type="dxa"/>
            <w:tcBorders>
              <w:top w:val="single" w:sz="4" w:space="0" w:color="auto"/>
              <w:left w:val="single" w:sz="4" w:space="0" w:color="auto"/>
              <w:bottom w:val="single" w:sz="4" w:space="0" w:color="auto"/>
              <w:right w:val="single" w:sz="4" w:space="0" w:color="auto"/>
            </w:tcBorders>
            <w:tcPrChange w:id="408"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76F6A1C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Change w:id="409" w:author="Carlos Cabrera-Mercader" w:date="2022-07-06T22:44:00Z">
              <w:tcPr>
                <w:tcW w:w="1530" w:type="dxa"/>
                <w:tcBorders>
                  <w:top w:val="single" w:sz="4" w:space="0" w:color="auto"/>
                  <w:left w:val="single" w:sz="4" w:space="0" w:color="auto"/>
                  <w:bottom w:val="single" w:sz="4" w:space="0" w:color="auto"/>
                  <w:right w:val="single" w:sz="4" w:space="0" w:color="auto"/>
                </w:tcBorders>
              </w:tcPr>
            </w:tcPrChange>
          </w:tcPr>
          <w:p w14:paraId="6EA9757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410" w:author="Carlos Cabrera-Mercader" w:date="2022-07-06T22:44:00Z">
              <w:tcPr>
                <w:tcW w:w="1422" w:type="dxa"/>
                <w:tcBorders>
                  <w:top w:val="single" w:sz="4" w:space="0" w:color="auto"/>
                  <w:left w:val="single" w:sz="4" w:space="0" w:color="auto"/>
                  <w:bottom w:val="single" w:sz="4" w:space="0" w:color="auto"/>
                  <w:right w:val="single" w:sz="4" w:space="0" w:color="auto"/>
                </w:tcBorders>
              </w:tcPr>
            </w:tcPrChange>
          </w:tcPr>
          <w:p w14:paraId="760CEB63"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411"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BCCC512" w14:textId="77777777" w:rsidR="00DC5E75" w:rsidRPr="0087635E" w:rsidRDefault="00DC5E75" w:rsidP="00DC5E75">
            <w:pPr>
              <w:keepNext/>
              <w:keepLines/>
              <w:spacing w:after="0" w:line="256" w:lineRule="auto"/>
              <w:jc w:val="center"/>
              <w:rPr>
                <w:ins w:id="412" w:author="Carlos Cabrera-Mercader" w:date="2022-07-06T22:44:00Z"/>
                <w:rFonts w:ascii="Arial" w:eastAsia="Calibri" w:hAnsi="Arial" w:cs="Arial"/>
                <w:sz w:val="18"/>
                <w:szCs w:val="22"/>
                <w:lang w:eastAsia="en-GB"/>
              </w:rPr>
            </w:pPr>
          </w:p>
        </w:tc>
      </w:tr>
      <w:tr w:rsidR="00DC5E75" w:rsidRPr="0087635E" w14:paraId="3117F66C" w14:textId="2505274C" w:rsidTr="00E10F19">
        <w:trPr>
          <w:jc w:val="center"/>
          <w:trPrChange w:id="413"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14"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3F68B9D"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hideMark/>
            <w:tcPrChange w:id="415"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4456C0A1"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416"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F28BBFA"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hideMark/>
            <w:tcPrChange w:id="417"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8C03757"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Change w:id="418"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1C144A2" w14:textId="20071148" w:rsidR="00DC5E75" w:rsidRPr="001B300D" w:rsidRDefault="00097DFD" w:rsidP="00DC5E75">
            <w:pPr>
              <w:keepNext/>
              <w:keepLines/>
              <w:spacing w:after="0" w:line="256" w:lineRule="auto"/>
              <w:jc w:val="center"/>
              <w:rPr>
                <w:ins w:id="419" w:author="Carlos Cabrera-Mercader" w:date="2022-07-06T22:44:00Z"/>
                <w:rFonts w:ascii="Arial" w:eastAsia="Calibri" w:hAnsi="Arial" w:cs="Arial"/>
                <w:sz w:val="18"/>
                <w:szCs w:val="22"/>
                <w:lang w:eastAsia="zh-CN"/>
              </w:rPr>
            </w:pPr>
            <w:ins w:id="420" w:author="Carlos Cabrera-Mercader" w:date="2022-07-07T16:33:00Z">
              <w:r w:rsidRPr="004449F8">
                <w:rPr>
                  <w:rFonts w:ascii="Arial" w:eastAsia="Calibri" w:hAnsi="Arial" w:cs="Arial"/>
                  <w:sz w:val="18"/>
                  <w:szCs w:val="22"/>
                  <w:lang w:eastAsia="zh-CN"/>
                </w:rPr>
                <w:t>64</w:t>
              </w:r>
            </w:ins>
            <w:ins w:id="421" w:author="Carlos Cabrera-Mercader" w:date="2022-07-06T22:45:00Z">
              <w:r w:rsidR="00DC5E75" w:rsidRPr="004449F8">
                <w:rPr>
                  <w:rFonts w:ascii="Arial" w:eastAsia="Calibri" w:hAnsi="Arial" w:cs="Arial"/>
                  <w:sz w:val="18"/>
                  <w:szCs w:val="22"/>
                  <w:lang w:eastAsia="zh-CN"/>
                </w:rPr>
                <w:t>0</w:t>
              </w:r>
            </w:ins>
          </w:p>
        </w:tc>
      </w:tr>
      <w:tr w:rsidR="00DC5E75" w:rsidRPr="0087635E" w14:paraId="6966A87E" w14:textId="5AD95CFF" w:rsidTr="00E10F19">
        <w:trPr>
          <w:jc w:val="center"/>
          <w:trPrChange w:id="422"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23"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7F5563B3"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0,5</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424"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09DEBB66"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425"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0C7E4CA"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hideMark/>
            <w:tcPrChange w:id="426"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4FA0DDB7"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Change w:id="427"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FD19713" w14:textId="57EA0D72" w:rsidR="00DC5E75" w:rsidRPr="001B300D" w:rsidRDefault="00097DFD" w:rsidP="00DC5E75">
            <w:pPr>
              <w:keepNext/>
              <w:keepLines/>
              <w:spacing w:after="0" w:line="256" w:lineRule="auto"/>
              <w:jc w:val="center"/>
              <w:rPr>
                <w:ins w:id="428" w:author="Carlos Cabrera-Mercader" w:date="2022-07-06T22:44:00Z"/>
                <w:rFonts w:ascii="Arial" w:eastAsia="Calibri" w:hAnsi="Arial" w:cs="Arial"/>
                <w:sz w:val="18"/>
                <w:szCs w:val="22"/>
                <w:lang w:eastAsia="zh-CN"/>
              </w:rPr>
            </w:pPr>
            <w:ins w:id="429" w:author="Carlos Cabrera-Mercader" w:date="2022-07-07T16:33:00Z">
              <w:r w:rsidRPr="004449F8">
                <w:rPr>
                  <w:rFonts w:ascii="Arial" w:eastAsia="Calibri" w:hAnsi="Arial" w:cs="Arial"/>
                  <w:sz w:val="18"/>
                  <w:szCs w:val="22"/>
                  <w:lang w:eastAsia="zh-CN"/>
                </w:rPr>
                <w:t>64</w:t>
              </w:r>
            </w:ins>
            <w:ins w:id="430" w:author="Carlos Cabrera-Mercader" w:date="2022-07-06T22:45:00Z">
              <w:r w:rsidR="00DC5E75" w:rsidRPr="004449F8">
                <w:rPr>
                  <w:rFonts w:ascii="Arial" w:eastAsia="Calibri" w:hAnsi="Arial" w:cs="Arial"/>
                  <w:sz w:val="18"/>
                  <w:szCs w:val="22"/>
                  <w:lang w:eastAsia="zh-CN"/>
                </w:rPr>
                <w:t>0</w:t>
              </w:r>
            </w:ins>
          </w:p>
        </w:tc>
      </w:tr>
      <w:tr w:rsidR="00DC5E75" w:rsidRPr="0087635E" w14:paraId="0482AC7D" w14:textId="41E531F7" w:rsidTr="00E10F19">
        <w:trPr>
          <w:jc w:val="center"/>
          <w:trPrChange w:id="431"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32"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25AE302"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4,9</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433"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13C39986"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434"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51E55C55"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hideMark/>
            <w:tcPrChange w:id="435"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713FAA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Change w:id="436"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0BAAC4C" w14:textId="279D0EC5" w:rsidR="00DC5E75" w:rsidRPr="001B300D" w:rsidRDefault="00D7699B" w:rsidP="00DC5E75">
            <w:pPr>
              <w:keepNext/>
              <w:keepLines/>
              <w:spacing w:after="0" w:line="256" w:lineRule="auto"/>
              <w:jc w:val="center"/>
              <w:rPr>
                <w:ins w:id="437" w:author="Carlos Cabrera-Mercader" w:date="2022-07-06T22:44:00Z"/>
                <w:rFonts w:ascii="Arial" w:eastAsia="Calibri" w:hAnsi="Arial" w:cs="Arial"/>
                <w:sz w:val="18"/>
                <w:szCs w:val="22"/>
                <w:lang w:eastAsia="zh-CN"/>
              </w:rPr>
            </w:pPr>
            <w:ins w:id="438" w:author="Carlos Cabrera-Mercader" w:date="2022-07-07T16:33:00Z">
              <w:r w:rsidRPr="004449F8">
                <w:rPr>
                  <w:rFonts w:ascii="Arial" w:eastAsia="Calibri" w:hAnsi="Arial" w:cs="Arial"/>
                  <w:sz w:val="18"/>
                  <w:szCs w:val="22"/>
                  <w:lang w:eastAsia="zh-CN"/>
                </w:rPr>
                <w:t>64</w:t>
              </w:r>
            </w:ins>
            <w:ins w:id="439" w:author="Carlos Cabrera-Mercader" w:date="2022-07-06T22:45:00Z">
              <w:r w:rsidR="00DC5E75" w:rsidRPr="004449F8">
                <w:rPr>
                  <w:rFonts w:ascii="Arial" w:eastAsia="Calibri" w:hAnsi="Arial" w:cs="Arial"/>
                  <w:sz w:val="18"/>
                  <w:szCs w:val="22"/>
                  <w:lang w:eastAsia="zh-CN"/>
                </w:rPr>
                <w:t>0</w:t>
              </w:r>
            </w:ins>
          </w:p>
        </w:tc>
      </w:tr>
      <w:tr w:rsidR="00DC5E75" w:rsidRPr="0087635E" w14:paraId="1BD69B7B" w14:textId="3945D51E" w:rsidTr="00E10F19">
        <w:trPr>
          <w:jc w:val="center"/>
          <w:trPrChange w:id="440"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41"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41FDB27"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Max. Average Throughput </w:t>
            </w:r>
          </w:p>
        </w:tc>
        <w:tc>
          <w:tcPr>
            <w:tcW w:w="937" w:type="dxa"/>
            <w:tcBorders>
              <w:top w:val="single" w:sz="4" w:space="0" w:color="auto"/>
              <w:left w:val="single" w:sz="4" w:space="0" w:color="auto"/>
              <w:bottom w:val="single" w:sz="4" w:space="0" w:color="auto"/>
              <w:right w:val="single" w:sz="4" w:space="0" w:color="auto"/>
            </w:tcBorders>
            <w:hideMark/>
            <w:tcPrChange w:id="442"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7527334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B</w:t>
            </w:r>
            <w:r w:rsidRPr="0087635E">
              <w:rPr>
                <w:rFonts w:ascii="Arial" w:eastAsia="Calibri" w:hAnsi="Arial" w:cs="Arial"/>
                <w:sz w:val="18"/>
                <w:szCs w:val="22"/>
                <w:lang w:eastAsia="en-GB"/>
              </w:rPr>
              <w:t>ps</w:t>
            </w:r>
          </w:p>
        </w:tc>
        <w:tc>
          <w:tcPr>
            <w:tcW w:w="1529" w:type="dxa"/>
            <w:tcBorders>
              <w:top w:val="single" w:sz="4" w:space="0" w:color="auto"/>
              <w:left w:val="single" w:sz="4" w:space="0" w:color="auto"/>
              <w:bottom w:val="single" w:sz="4" w:space="0" w:color="auto"/>
              <w:right w:val="single" w:sz="4" w:space="0" w:color="auto"/>
            </w:tcBorders>
            <w:hideMark/>
            <w:tcPrChange w:id="443"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7BE7B31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en-GB"/>
              </w:rPr>
              <w:t xml:space="preserve">Note </w:t>
            </w:r>
            <w:r w:rsidRPr="0087635E">
              <w:rPr>
                <w:rFonts w:ascii="Arial" w:eastAsia="Calibri" w:hAnsi="Arial" w:cs="Arial"/>
                <w:sz w:val="18"/>
                <w:szCs w:val="22"/>
                <w:lang w:eastAsia="zh-CN"/>
              </w:rPr>
              <w:t>2</w:t>
            </w:r>
          </w:p>
        </w:tc>
        <w:tc>
          <w:tcPr>
            <w:tcW w:w="1421" w:type="dxa"/>
            <w:tcBorders>
              <w:top w:val="single" w:sz="4" w:space="0" w:color="auto"/>
              <w:left w:val="single" w:sz="4" w:space="0" w:color="auto"/>
              <w:bottom w:val="single" w:sz="4" w:space="0" w:color="auto"/>
              <w:right w:val="single" w:sz="4" w:space="0" w:color="auto"/>
            </w:tcBorders>
            <w:hideMark/>
            <w:tcPrChange w:id="444"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02CD5F88"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Note 2</w:t>
            </w:r>
          </w:p>
        </w:tc>
        <w:tc>
          <w:tcPr>
            <w:tcW w:w="1421" w:type="dxa"/>
            <w:tcBorders>
              <w:top w:val="single" w:sz="4" w:space="0" w:color="auto"/>
              <w:left w:val="single" w:sz="4" w:space="0" w:color="auto"/>
              <w:bottom w:val="single" w:sz="4" w:space="0" w:color="auto"/>
              <w:right w:val="single" w:sz="4" w:space="0" w:color="auto"/>
            </w:tcBorders>
            <w:tcPrChange w:id="445"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70DA761" w14:textId="4463A0C3" w:rsidR="00DC5E75" w:rsidRPr="0087635E" w:rsidRDefault="00DC5E75" w:rsidP="00DC5E75">
            <w:pPr>
              <w:keepNext/>
              <w:keepLines/>
              <w:spacing w:after="0" w:line="256" w:lineRule="auto"/>
              <w:jc w:val="center"/>
              <w:rPr>
                <w:ins w:id="446" w:author="Carlos Cabrera-Mercader" w:date="2022-07-06T22:44:00Z"/>
                <w:rFonts w:ascii="Arial" w:eastAsia="Calibri" w:hAnsi="Arial" w:cs="Arial"/>
                <w:sz w:val="18"/>
                <w:szCs w:val="22"/>
                <w:lang w:eastAsia="zh-CN"/>
              </w:rPr>
            </w:pPr>
            <w:ins w:id="447" w:author="Carlos Cabrera-Mercader" w:date="2022-07-06T22:45:00Z">
              <w:r w:rsidRPr="0087635E">
                <w:rPr>
                  <w:rFonts w:ascii="Arial" w:eastAsia="Calibri" w:hAnsi="Arial" w:cs="Arial"/>
                  <w:sz w:val="18"/>
                  <w:szCs w:val="22"/>
                  <w:lang w:eastAsia="zh-CN"/>
                </w:rPr>
                <w:t>Note 2</w:t>
              </w:r>
            </w:ins>
          </w:p>
        </w:tc>
      </w:tr>
      <w:tr w:rsidR="00DC5E75" w:rsidRPr="0087635E" w14:paraId="5FDD4323" w14:textId="3D4BC29D" w:rsidTr="00E10F19">
        <w:trPr>
          <w:trHeight w:val="70"/>
          <w:jc w:val="center"/>
          <w:trPrChange w:id="448" w:author="Carlos Cabrera-Mercader" w:date="2022-07-06T22:44:00Z">
            <w:trPr>
              <w:trHeight w:val="70"/>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49"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3178492"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UE Category</w:t>
            </w:r>
          </w:p>
        </w:tc>
        <w:tc>
          <w:tcPr>
            <w:tcW w:w="937" w:type="dxa"/>
            <w:tcBorders>
              <w:top w:val="single" w:sz="4" w:space="0" w:color="auto"/>
              <w:left w:val="single" w:sz="4" w:space="0" w:color="auto"/>
              <w:bottom w:val="single" w:sz="4" w:space="0" w:color="auto"/>
              <w:right w:val="single" w:sz="4" w:space="0" w:color="auto"/>
            </w:tcBorders>
            <w:tcPrChange w:id="450"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08459914"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451"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710E450B"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NB2</w:t>
            </w:r>
          </w:p>
        </w:tc>
        <w:tc>
          <w:tcPr>
            <w:tcW w:w="1421" w:type="dxa"/>
            <w:tcBorders>
              <w:top w:val="single" w:sz="4" w:space="0" w:color="auto"/>
              <w:left w:val="single" w:sz="4" w:space="0" w:color="auto"/>
              <w:bottom w:val="single" w:sz="4" w:space="0" w:color="auto"/>
              <w:right w:val="single" w:sz="4" w:space="0" w:color="auto"/>
            </w:tcBorders>
            <w:hideMark/>
            <w:tcPrChange w:id="452"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4B7B9A5A"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NB2</w:t>
            </w:r>
          </w:p>
        </w:tc>
        <w:tc>
          <w:tcPr>
            <w:tcW w:w="1421" w:type="dxa"/>
            <w:tcBorders>
              <w:top w:val="single" w:sz="4" w:space="0" w:color="auto"/>
              <w:left w:val="single" w:sz="4" w:space="0" w:color="auto"/>
              <w:bottom w:val="single" w:sz="4" w:space="0" w:color="auto"/>
              <w:right w:val="single" w:sz="4" w:space="0" w:color="auto"/>
            </w:tcBorders>
            <w:tcPrChange w:id="453"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E75DFAC" w14:textId="3D1B21BF" w:rsidR="00DC5E75" w:rsidRPr="0087635E" w:rsidRDefault="00DC5E75" w:rsidP="00DC5E75">
            <w:pPr>
              <w:keepNext/>
              <w:keepLines/>
              <w:spacing w:after="0" w:line="256" w:lineRule="auto"/>
              <w:jc w:val="center"/>
              <w:rPr>
                <w:ins w:id="454" w:author="Carlos Cabrera-Mercader" w:date="2022-07-06T22:44:00Z"/>
                <w:rFonts w:ascii="Arial" w:eastAsia="Calibri" w:hAnsi="Arial" w:cs="Arial"/>
                <w:sz w:val="18"/>
                <w:szCs w:val="22"/>
                <w:lang w:eastAsia="zh-CN"/>
              </w:rPr>
            </w:pPr>
            <w:ins w:id="455" w:author="Carlos Cabrera-Mercader" w:date="2022-07-06T22:45:00Z">
              <w:r w:rsidRPr="0087635E">
                <w:rPr>
                  <w:rFonts w:ascii="Arial" w:eastAsia="Calibri" w:hAnsi="Arial" w:cs="Arial"/>
                  <w:sz w:val="18"/>
                  <w:szCs w:val="22"/>
                  <w:lang w:eastAsia="zh-CN"/>
                </w:rPr>
                <w:t>NB2</w:t>
              </w:r>
            </w:ins>
          </w:p>
        </w:tc>
      </w:tr>
      <w:tr w:rsidR="00E10F19" w:rsidRPr="0087635E" w14:paraId="5D9F1FAD" w14:textId="3B2D8EF4" w:rsidTr="00136E34">
        <w:trPr>
          <w:trHeight w:val="70"/>
          <w:jc w:val="center"/>
        </w:trPr>
        <w:tc>
          <w:tcPr>
            <w:tcW w:w="9761" w:type="dxa"/>
            <w:gridSpan w:val="5"/>
            <w:tcBorders>
              <w:top w:val="single" w:sz="4" w:space="0" w:color="auto"/>
              <w:left w:val="single" w:sz="4" w:space="0" w:color="auto"/>
              <w:bottom w:val="single" w:sz="4" w:space="0" w:color="auto"/>
              <w:right w:val="single" w:sz="4" w:space="0" w:color="auto"/>
            </w:tcBorders>
            <w:hideMark/>
          </w:tcPr>
          <w:p w14:paraId="091AD974" w14:textId="77777777" w:rsidR="00E10F19" w:rsidRPr="0087635E" w:rsidRDefault="00E10F19" w:rsidP="0087635E">
            <w:pPr>
              <w:keepNext/>
              <w:keepLines/>
              <w:spacing w:after="0" w:line="256" w:lineRule="auto"/>
              <w:ind w:left="851" w:hanging="851"/>
              <w:rPr>
                <w:rFonts w:ascii="Arial" w:hAnsi="Arial" w:cs="Arial"/>
                <w:sz w:val="18"/>
                <w:szCs w:val="22"/>
                <w:lang w:eastAsia="ja-JP"/>
              </w:rPr>
            </w:pPr>
            <w:r w:rsidRPr="0087635E">
              <w:rPr>
                <w:rFonts w:ascii="Arial" w:hAnsi="Arial" w:cs="Arial"/>
                <w:sz w:val="18"/>
                <w:szCs w:val="22"/>
                <w:lang w:eastAsia="ja-JP"/>
              </w:rPr>
              <w:t xml:space="preserve">Note </w:t>
            </w:r>
            <w:r w:rsidRPr="0087635E">
              <w:rPr>
                <w:rFonts w:ascii="Arial" w:eastAsia="Calibri" w:hAnsi="Arial" w:cs="Arial"/>
                <w:sz w:val="18"/>
                <w:szCs w:val="22"/>
                <w:lang w:eastAsia="zh-CN"/>
              </w:rPr>
              <w:t>1</w:t>
            </w:r>
            <w:r w:rsidRPr="0087635E">
              <w:rPr>
                <w:rFonts w:ascii="Arial" w:hAnsi="Arial" w:cs="Arial"/>
                <w:sz w:val="18"/>
                <w:szCs w:val="22"/>
                <w:lang w:eastAsia="ja-JP"/>
              </w:rPr>
              <w:t>:</w:t>
            </w:r>
            <w:r w:rsidRPr="0087635E">
              <w:rPr>
                <w:rFonts w:ascii="Arial" w:eastAsia="Calibri" w:hAnsi="Arial"/>
                <w:sz w:val="18"/>
                <w:szCs w:val="24"/>
                <w:lang w:eastAsia="zh-CN"/>
              </w:rPr>
              <w:tab/>
            </w:r>
            <w:r w:rsidRPr="0087635E">
              <w:rPr>
                <w:rFonts w:ascii="Arial" w:eastAsia="Calibri" w:hAnsi="Arial" w:cs="Arial"/>
                <w:sz w:val="18"/>
                <w:szCs w:val="22"/>
                <w:lang w:eastAsia="zh-CN"/>
              </w:rPr>
              <w:t>It shall depend on the specific NPDSCH scheduling</w:t>
            </w:r>
            <w:r w:rsidRPr="0087635E">
              <w:rPr>
                <w:rFonts w:ascii="Arial" w:hAnsi="Arial" w:cs="Arial"/>
                <w:sz w:val="18"/>
                <w:szCs w:val="22"/>
                <w:lang w:eastAsia="ja-JP"/>
              </w:rPr>
              <w:t>.</w:t>
            </w:r>
          </w:p>
          <w:p w14:paraId="5DD1F730" w14:textId="563FC15D" w:rsidR="00E10F19" w:rsidRPr="0087635E" w:rsidRDefault="00E10F19" w:rsidP="0087635E">
            <w:pPr>
              <w:keepNext/>
              <w:keepLines/>
              <w:spacing w:after="0" w:line="256" w:lineRule="auto"/>
              <w:ind w:left="851" w:hanging="851"/>
              <w:rPr>
                <w:ins w:id="456" w:author="Carlos Cabrera-Mercader" w:date="2022-07-06T22:44:00Z"/>
                <w:rFonts w:ascii="Arial" w:hAnsi="Arial" w:cs="Arial"/>
                <w:sz w:val="18"/>
                <w:szCs w:val="22"/>
                <w:lang w:eastAsia="ja-JP"/>
              </w:rPr>
            </w:pPr>
            <w:r w:rsidRPr="0087635E">
              <w:rPr>
                <w:rFonts w:ascii="Arial" w:eastAsia="Calibri" w:hAnsi="Arial" w:cs="Arial"/>
                <w:sz w:val="18"/>
                <w:szCs w:val="22"/>
                <w:lang w:eastAsia="zh-CN"/>
              </w:rPr>
              <w:t>Note 2:</w:t>
            </w:r>
            <w:r w:rsidRPr="0087635E">
              <w:rPr>
                <w:rFonts w:ascii="Arial" w:eastAsia="Calibri" w:hAnsi="Arial"/>
                <w:sz w:val="18"/>
                <w:szCs w:val="24"/>
                <w:lang w:eastAsia="zh-CN"/>
              </w:rPr>
              <w:tab/>
            </w:r>
            <w:r w:rsidRPr="0087635E">
              <w:rPr>
                <w:rFonts w:ascii="Arial" w:eastAsia="Calibri" w:hAnsi="Arial" w:cs="Arial"/>
                <w:sz w:val="18"/>
                <w:szCs w:val="22"/>
                <w:lang w:eastAsia="zh-CN"/>
              </w:rPr>
              <w:t>Maximum Average Throughput equals to sum of TB(</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divided by sum of T(</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where TB(</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xml:space="preserve">) is the TB size of NPDSCH over </w:t>
            </w:r>
            <w:proofErr w:type="spellStart"/>
            <w:r w:rsidRPr="0087635E">
              <w:rPr>
                <w:rFonts w:ascii="Arial" w:eastAsia="Calibri" w:hAnsi="Arial" w:cs="Arial"/>
                <w:sz w:val="18"/>
                <w:szCs w:val="22"/>
                <w:lang w:eastAsia="zh-CN"/>
              </w:rPr>
              <w:t>i</w:t>
            </w:r>
            <w:r w:rsidRPr="0087635E">
              <w:rPr>
                <w:rFonts w:ascii="Arial" w:eastAsia="Calibri" w:hAnsi="Arial" w:cs="Arial"/>
                <w:sz w:val="18"/>
                <w:szCs w:val="22"/>
                <w:vertAlign w:val="superscript"/>
                <w:lang w:eastAsia="zh-CN"/>
              </w:rPr>
              <w:t>th</w:t>
            </w:r>
            <w:proofErr w:type="spellEnd"/>
            <w:r w:rsidRPr="0087635E">
              <w:rPr>
                <w:rFonts w:ascii="Arial" w:eastAsia="Calibri" w:hAnsi="Arial" w:cs="Arial"/>
                <w:sz w:val="18"/>
                <w:szCs w:val="22"/>
                <w:lang w:eastAsia="zh-CN"/>
              </w:rPr>
              <w:t> NPDSCH scheduling period, and T(</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xml:space="preserve">)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87635E">
              <w:rPr>
                <w:rFonts w:ascii="Arial" w:eastAsia="Calibri" w:hAnsi="Arial" w:cs="Arial"/>
                <w:sz w:val="18"/>
                <w:szCs w:val="22"/>
                <w:lang w:eastAsia="zh-CN"/>
              </w:rPr>
              <w:t>i</w:t>
            </w:r>
            <w:r w:rsidRPr="0087635E">
              <w:rPr>
                <w:rFonts w:ascii="Arial" w:eastAsia="Calibri" w:hAnsi="Arial" w:cs="Arial"/>
                <w:sz w:val="18"/>
                <w:szCs w:val="22"/>
                <w:vertAlign w:val="superscript"/>
                <w:lang w:eastAsia="zh-CN"/>
              </w:rPr>
              <w:t>th</w:t>
            </w:r>
            <w:proofErr w:type="spellEnd"/>
            <w:r w:rsidRPr="0087635E">
              <w:rPr>
                <w:rFonts w:ascii="Arial" w:eastAsia="Calibri" w:hAnsi="Arial" w:cs="Arial"/>
                <w:sz w:val="18"/>
                <w:szCs w:val="22"/>
                <w:lang w:eastAsia="zh-CN"/>
              </w:rPr>
              <w:t xml:space="preserve"> NPDSCH scheduling period.</w:t>
            </w:r>
          </w:p>
        </w:tc>
      </w:tr>
    </w:tbl>
    <w:p w14:paraId="286AF528" w14:textId="314D786D" w:rsidR="0087635E" w:rsidRDefault="0087635E" w:rsidP="008F6475">
      <w:pPr>
        <w:pStyle w:val="Header"/>
        <w:tabs>
          <w:tab w:val="right" w:pos="9630"/>
          <w:tab w:val="right" w:pos="13323"/>
        </w:tabs>
        <w:jc w:val="center"/>
        <w:rPr>
          <w:color w:val="0000FF"/>
          <w:sz w:val="36"/>
        </w:rPr>
      </w:pPr>
    </w:p>
    <w:p w14:paraId="1AA17107" w14:textId="77777777" w:rsidR="00F41A07" w:rsidRPr="00F41A07" w:rsidRDefault="00F41A07" w:rsidP="00F41A07">
      <w:pPr>
        <w:keepNext/>
        <w:keepLines/>
        <w:spacing w:before="60" w:after="160" w:line="256" w:lineRule="auto"/>
        <w:jc w:val="center"/>
        <w:rPr>
          <w:rFonts w:ascii="Arial" w:eastAsia="Calibri" w:hAnsi="Arial"/>
          <w:b/>
          <w:bCs/>
          <w:sz w:val="22"/>
          <w:szCs w:val="22"/>
          <w:lang w:val="en-US" w:eastAsia="zh-CN"/>
        </w:rPr>
      </w:pPr>
      <w:r w:rsidRPr="00F41A07">
        <w:rPr>
          <w:rFonts w:ascii="Arial" w:eastAsia="Calibri" w:hAnsi="Arial"/>
          <w:b/>
          <w:bCs/>
          <w:sz w:val="22"/>
          <w:szCs w:val="22"/>
          <w:lang w:val="en-US"/>
        </w:rPr>
        <w:lastRenderedPageBreak/>
        <w:t>Table A.3.12.2</w:t>
      </w:r>
      <w:r w:rsidRPr="00F41A07">
        <w:rPr>
          <w:rFonts w:ascii="Arial" w:eastAsia="Calibri" w:hAnsi="Arial"/>
          <w:b/>
          <w:bCs/>
          <w:sz w:val="22"/>
          <w:szCs w:val="22"/>
          <w:lang w:val="en-US" w:eastAsia="zh-CN"/>
        </w:rPr>
        <w:t>.1</w:t>
      </w:r>
      <w:r w:rsidRPr="00F41A07">
        <w:rPr>
          <w:rFonts w:ascii="Arial" w:eastAsia="Calibri" w:hAnsi="Arial"/>
          <w:b/>
          <w:bCs/>
          <w:sz w:val="22"/>
          <w:szCs w:val="22"/>
          <w:lang w:val="en-US"/>
        </w:rPr>
        <w:t>-</w:t>
      </w:r>
      <w:r w:rsidRPr="00F41A07">
        <w:rPr>
          <w:rFonts w:ascii="Arial" w:eastAsia="Calibri" w:hAnsi="Arial"/>
          <w:b/>
          <w:bCs/>
          <w:sz w:val="22"/>
          <w:szCs w:val="22"/>
          <w:lang w:val="en-US" w:eastAsia="zh-CN"/>
        </w:rPr>
        <w:t>2a</w:t>
      </w:r>
      <w:r w:rsidRPr="00F41A07">
        <w:rPr>
          <w:rFonts w:ascii="Arial" w:eastAsia="Calibri" w:hAnsi="Arial"/>
          <w:b/>
          <w:bCs/>
          <w:sz w:val="22"/>
          <w:szCs w:val="22"/>
          <w:lang w:val="en-US"/>
        </w:rPr>
        <w:t xml:space="preserve">: NPDSCH Reference Channel with </w:t>
      </w:r>
      <w:r w:rsidRPr="00F41A07">
        <w:rPr>
          <w:rFonts w:ascii="Arial" w:eastAsia="Calibri" w:hAnsi="Arial"/>
          <w:b/>
          <w:bCs/>
          <w:sz w:val="22"/>
          <w:szCs w:val="22"/>
          <w:lang w:val="en-US" w:eastAsia="zh-CN"/>
        </w:rPr>
        <w:t>1</w:t>
      </w:r>
      <w:r w:rsidRPr="00F41A07">
        <w:rPr>
          <w:rFonts w:ascii="Arial" w:eastAsia="Calibri" w:hAnsi="Arial"/>
          <w:b/>
          <w:bCs/>
          <w:sz w:val="22"/>
          <w:szCs w:val="22"/>
          <w:lang w:val="en-US"/>
        </w:rPr>
        <w:t>Tx Antenna</w:t>
      </w:r>
      <w:r w:rsidRPr="00F41A07">
        <w:rPr>
          <w:rFonts w:ascii="Arial" w:eastAsia="Calibri" w:hAnsi="Arial"/>
          <w:b/>
          <w:bCs/>
          <w:sz w:val="22"/>
          <w:szCs w:val="22"/>
          <w:lang w:val="en-US" w:eastAsia="zh-CN"/>
        </w:rPr>
        <w:t xml:space="preserve"> for UE Category NB2 for TDD</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3"/>
        <w:gridCol w:w="937"/>
        <w:gridCol w:w="1529"/>
        <w:gridCol w:w="1421"/>
      </w:tblGrid>
      <w:tr w:rsidR="00F41A07" w:rsidRPr="00F41A07" w14:paraId="095AF7D5"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3E79CC6B"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Parameter</w:t>
            </w:r>
          </w:p>
        </w:tc>
        <w:tc>
          <w:tcPr>
            <w:tcW w:w="937" w:type="dxa"/>
            <w:tcBorders>
              <w:top w:val="single" w:sz="4" w:space="0" w:color="auto"/>
              <w:left w:val="single" w:sz="4" w:space="0" w:color="auto"/>
              <w:bottom w:val="single" w:sz="4" w:space="0" w:color="auto"/>
              <w:right w:val="single" w:sz="4" w:space="0" w:color="auto"/>
            </w:tcBorders>
            <w:hideMark/>
          </w:tcPr>
          <w:p w14:paraId="61A40B85"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Unit</w:t>
            </w:r>
          </w:p>
        </w:tc>
        <w:tc>
          <w:tcPr>
            <w:tcW w:w="1529" w:type="dxa"/>
            <w:tcBorders>
              <w:top w:val="single" w:sz="4" w:space="0" w:color="auto"/>
              <w:left w:val="single" w:sz="4" w:space="0" w:color="auto"/>
              <w:bottom w:val="single" w:sz="4" w:space="0" w:color="auto"/>
              <w:right w:val="single" w:sz="4" w:space="0" w:color="auto"/>
            </w:tcBorders>
            <w:hideMark/>
          </w:tcPr>
          <w:p w14:paraId="6D5AE7AC"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Value</w:t>
            </w:r>
          </w:p>
        </w:tc>
        <w:tc>
          <w:tcPr>
            <w:tcW w:w="1421" w:type="dxa"/>
            <w:tcBorders>
              <w:top w:val="single" w:sz="4" w:space="0" w:color="auto"/>
              <w:left w:val="single" w:sz="4" w:space="0" w:color="auto"/>
              <w:bottom w:val="single" w:sz="4" w:space="0" w:color="auto"/>
              <w:right w:val="single" w:sz="4" w:space="0" w:color="auto"/>
            </w:tcBorders>
            <w:hideMark/>
          </w:tcPr>
          <w:p w14:paraId="5376A313"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Value</w:t>
            </w:r>
          </w:p>
        </w:tc>
      </w:tr>
      <w:tr w:rsidR="00FF12B4" w:rsidRPr="00F41A07" w14:paraId="15DD7C9D"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1E25763"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Reference channel</w:t>
            </w:r>
          </w:p>
        </w:tc>
        <w:tc>
          <w:tcPr>
            <w:tcW w:w="937" w:type="dxa"/>
            <w:tcBorders>
              <w:top w:val="single" w:sz="4" w:space="0" w:color="auto"/>
              <w:left w:val="single" w:sz="4" w:space="0" w:color="auto"/>
              <w:bottom w:val="single" w:sz="4" w:space="0" w:color="auto"/>
              <w:right w:val="single" w:sz="4" w:space="0" w:color="auto"/>
            </w:tcBorders>
          </w:tcPr>
          <w:p w14:paraId="633F1C7F"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07352270" w14:textId="77777777" w:rsidR="00FF12B4" w:rsidRPr="00F41A07" w:rsidRDefault="00FF12B4" w:rsidP="00FF12B4">
            <w:pPr>
              <w:spacing w:after="160" w:line="256" w:lineRule="auto"/>
              <w:jc w:val="center"/>
              <w:rPr>
                <w:rFonts w:ascii="Arial" w:eastAsia="Calibri" w:hAnsi="Arial" w:cs="Arial"/>
                <w:sz w:val="18"/>
                <w:szCs w:val="18"/>
                <w:lang w:eastAsia="zh-CN"/>
              </w:rPr>
            </w:pPr>
            <w:r w:rsidRPr="00F41A07">
              <w:rPr>
                <w:rFonts w:ascii="Arial" w:eastAsia="Calibri" w:hAnsi="Arial" w:cs="Arial"/>
                <w:sz w:val="18"/>
                <w:szCs w:val="18"/>
                <w:lang w:eastAsia="en-GB"/>
              </w:rPr>
              <w:t>R.NB.</w:t>
            </w:r>
            <w:r w:rsidRPr="00F41A07">
              <w:rPr>
                <w:rFonts w:ascii="Arial" w:eastAsia="Calibri" w:hAnsi="Arial" w:cs="Arial"/>
                <w:sz w:val="18"/>
                <w:szCs w:val="18"/>
                <w:lang w:eastAsia="zh-CN"/>
              </w:rPr>
              <w:t>7 TDD</w:t>
            </w:r>
          </w:p>
        </w:tc>
        <w:tc>
          <w:tcPr>
            <w:tcW w:w="1421" w:type="dxa"/>
            <w:tcBorders>
              <w:top w:val="single" w:sz="4" w:space="0" w:color="auto"/>
              <w:left w:val="single" w:sz="4" w:space="0" w:color="auto"/>
              <w:bottom w:val="single" w:sz="4" w:space="0" w:color="auto"/>
              <w:right w:val="single" w:sz="4" w:space="0" w:color="auto"/>
            </w:tcBorders>
          </w:tcPr>
          <w:p w14:paraId="1C76D531" w14:textId="5BAFC0E9" w:rsidR="00FF12B4" w:rsidRPr="00F41A07" w:rsidRDefault="00FF12B4" w:rsidP="00FF12B4">
            <w:pPr>
              <w:spacing w:after="160" w:line="256" w:lineRule="auto"/>
              <w:jc w:val="center"/>
              <w:rPr>
                <w:rFonts w:ascii="Arial" w:eastAsia="Calibri" w:hAnsi="Arial" w:cs="Arial"/>
                <w:sz w:val="18"/>
                <w:szCs w:val="18"/>
                <w:lang w:eastAsia="en-GB"/>
              </w:rPr>
            </w:pPr>
            <w:ins w:id="457" w:author="Carlos Cabrera-Mercader" w:date="2022-07-06T22:52:00Z">
              <w:r w:rsidRPr="00F41A07">
                <w:rPr>
                  <w:rFonts w:ascii="Arial" w:eastAsia="Calibri" w:hAnsi="Arial" w:cs="Arial"/>
                  <w:sz w:val="18"/>
                  <w:szCs w:val="18"/>
                  <w:lang w:eastAsia="en-GB"/>
                </w:rPr>
                <w:t>R.NB.</w:t>
              </w:r>
              <w:r>
                <w:rPr>
                  <w:rFonts w:ascii="Arial" w:eastAsia="Calibri" w:hAnsi="Arial" w:cs="Arial"/>
                  <w:sz w:val="18"/>
                  <w:szCs w:val="18"/>
                  <w:lang w:eastAsia="zh-CN"/>
                </w:rPr>
                <w:t>8</w:t>
              </w:r>
              <w:r w:rsidRPr="00F41A07">
                <w:rPr>
                  <w:rFonts w:ascii="Arial" w:eastAsia="Calibri" w:hAnsi="Arial" w:cs="Arial"/>
                  <w:sz w:val="18"/>
                  <w:szCs w:val="18"/>
                  <w:lang w:eastAsia="zh-CN"/>
                </w:rPr>
                <w:t xml:space="preserve"> TDD</w:t>
              </w:r>
            </w:ins>
          </w:p>
        </w:tc>
      </w:tr>
      <w:tr w:rsidR="00FF12B4" w:rsidRPr="00F41A07" w14:paraId="6B7ABA3A"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6D025545"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zh-CN"/>
              </w:rPr>
              <w:t>Carrier Type</w:t>
            </w:r>
          </w:p>
        </w:tc>
        <w:tc>
          <w:tcPr>
            <w:tcW w:w="937" w:type="dxa"/>
            <w:tcBorders>
              <w:top w:val="single" w:sz="4" w:space="0" w:color="auto"/>
              <w:left w:val="single" w:sz="4" w:space="0" w:color="auto"/>
              <w:bottom w:val="single" w:sz="4" w:space="0" w:color="auto"/>
              <w:right w:val="single" w:sz="4" w:space="0" w:color="auto"/>
            </w:tcBorders>
          </w:tcPr>
          <w:p w14:paraId="0D8E27CA"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21991D44" w14:textId="77777777" w:rsidR="00FF12B4" w:rsidRPr="00F41A07" w:rsidRDefault="00FF12B4" w:rsidP="00FF12B4">
            <w:pPr>
              <w:spacing w:after="160" w:line="256" w:lineRule="auto"/>
              <w:jc w:val="center"/>
              <w:rPr>
                <w:rFonts w:ascii="Arial" w:eastAsia="Calibri" w:hAnsi="Arial" w:cs="Arial"/>
                <w:sz w:val="18"/>
                <w:szCs w:val="18"/>
                <w:lang w:eastAsia="zh-CN"/>
              </w:rPr>
            </w:pPr>
            <w:r w:rsidRPr="00F41A07">
              <w:rPr>
                <w:rFonts w:ascii="Arial" w:eastAsia="Calibri" w:hAnsi="Arial" w:cs="Arial"/>
                <w:sz w:val="18"/>
                <w:szCs w:val="18"/>
                <w:lang w:eastAsia="zh-CN"/>
              </w:rPr>
              <w:t>Non-anchor</w:t>
            </w:r>
          </w:p>
        </w:tc>
        <w:tc>
          <w:tcPr>
            <w:tcW w:w="1421" w:type="dxa"/>
            <w:tcBorders>
              <w:top w:val="single" w:sz="4" w:space="0" w:color="auto"/>
              <w:left w:val="single" w:sz="4" w:space="0" w:color="auto"/>
              <w:bottom w:val="single" w:sz="4" w:space="0" w:color="auto"/>
              <w:right w:val="single" w:sz="4" w:space="0" w:color="auto"/>
            </w:tcBorders>
          </w:tcPr>
          <w:p w14:paraId="0A048BFA" w14:textId="70EAF31B" w:rsidR="00FF12B4" w:rsidRPr="00F41A07" w:rsidRDefault="00FF12B4" w:rsidP="00FF12B4">
            <w:pPr>
              <w:spacing w:after="160" w:line="256" w:lineRule="auto"/>
              <w:jc w:val="center"/>
              <w:rPr>
                <w:rFonts w:ascii="Arial" w:eastAsia="Calibri" w:hAnsi="Arial" w:cs="Arial"/>
                <w:sz w:val="18"/>
                <w:szCs w:val="18"/>
                <w:lang w:eastAsia="zh-CN"/>
              </w:rPr>
            </w:pPr>
            <w:ins w:id="458" w:author="Carlos Cabrera-Mercader" w:date="2022-07-06T22:52:00Z">
              <w:r w:rsidRPr="00F41A07">
                <w:rPr>
                  <w:rFonts w:ascii="Arial" w:eastAsia="Calibri" w:hAnsi="Arial" w:cs="Arial"/>
                  <w:sz w:val="18"/>
                  <w:szCs w:val="18"/>
                  <w:lang w:eastAsia="zh-CN"/>
                </w:rPr>
                <w:t>Non-anchor</w:t>
              </w:r>
            </w:ins>
          </w:p>
        </w:tc>
      </w:tr>
      <w:tr w:rsidR="00FF12B4" w:rsidRPr="00F41A07" w14:paraId="3A3350F6"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E473D0D"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Channel bandwidth</w:t>
            </w:r>
          </w:p>
        </w:tc>
        <w:tc>
          <w:tcPr>
            <w:tcW w:w="937" w:type="dxa"/>
            <w:tcBorders>
              <w:top w:val="single" w:sz="4" w:space="0" w:color="auto"/>
              <w:left w:val="single" w:sz="4" w:space="0" w:color="auto"/>
              <w:bottom w:val="single" w:sz="4" w:space="0" w:color="auto"/>
              <w:right w:val="single" w:sz="4" w:space="0" w:color="auto"/>
            </w:tcBorders>
            <w:hideMark/>
          </w:tcPr>
          <w:p w14:paraId="6DFE10D5"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roofErr w:type="spellStart"/>
            <w:r w:rsidRPr="00F41A07">
              <w:rPr>
                <w:rFonts w:ascii="Arial" w:eastAsia="Calibri" w:hAnsi="Arial" w:cs="Arial"/>
                <w:sz w:val="18"/>
                <w:szCs w:val="22"/>
                <w:lang w:eastAsia="en-GB"/>
              </w:rPr>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46D8B7E9"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200</w:t>
            </w:r>
          </w:p>
        </w:tc>
        <w:tc>
          <w:tcPr>
            <w:tcW w:w="1421" w:type="dxa"/>
            <w:tcBorders>
              <w:top w:val="single" w:sz="4" w:space="0" w:color="auto"/>
              <w:left w:val="single" w:sz="4" w:space="0" w:color="auto"/>
              <w:bottom w:val="single" w:sz="4" w:space="0" w:color="auto"/>
              <w:right w:val="single" w:sz="4" w:space="0" w:color="auto"/>
            </w:tcBorders>
          </w:tcPr>
          <w:p w14:paraId="03143B4B" w14:textId="007D4AB3" w:rsidR="00FF12B4" w:rsidRPr="00F41A07" w:rsidRDefault="00FF12B4" w:rsidP="00FF12B4">
            <w:pPr>
              <w:keepNext/>
              <w:keepLines/>
              <w:spacing w:after="0" w:line="256" w:lineRule="auto"/>
              <w:jc w:val="center"/>
              <w:rPr>
                <w:rFonts w:ascii="Arial" w:eastAsia="Calibri" w:hAnsi="Arial" w:cs="Arial"/>
                <w:sz w:val="18"/>
                <w:szCs w:val="22"/>
                <w:lang w:eastAsia="zh-CN"/>
              </w:rPr>
            </w:pPr>
            <w:ins w:id="459" w:author="Carlos Cabrera-Mercader" w:date="2022-07-06T22:52:00Z">
              <w:r w:rsidRPr="00F41A07">
                <w:rPr>
                  <w:rFonts w:ascii="Arial" w:eastAsia="Calibri" w:hAnsi="Arial" w:cs="Arial"/>
                  <w:sz w:val="18"/>
                  <w:szCs w:val="22"/>
                  <w:lang w:eastAsia="zh-CN"/>
                </w:rPr>
                <w:t>200</w:t>
              </w:r>
            </w:ins>
          </w:p>
        </w:tc>
      </w:tr>
      <w:tr w:rsidR="00FF12B4" w:rsidRPr="00F41A07" w14:paraId="3FC820F4"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DB5C75B"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Uplink-Downlink Configuration (Note 7)</w:t>
            </w:r>
          </w:p>
        </w:tc>
        <w:tc>
          <w:tcPr>
            <w:tcW w:w="937" w:type="dxa"/>
            <w:tcBorders>
              <w:top w:val="single" w:sz="4" w:space="0" w:color="auto"/>
              <w:left w:val="single" w:sz="4" w:space="0" w:color="auto"/>
              <w:bottom w:val="single" w:sz="4" w:space="0" w:color="auto"/>
              <w:right w:val="single" w:sz="4" w:space="0" w:color="auto"/>
            </w:tcBorders>
          </w:tcPr>
          <w:p w14:paraId="21ADE4AC"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272A6291"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4</w:t>
            </w:r>
          </w:p>
        </w:tc>
        <w:tc>
          <w:tcPr>
            <w:tcW w:w="1421" w:type="dxa"/>
            <w:tcBorders>
              <w:top w:val="single" w:sz="4" w:space="0" w:color="auto"/>
              <w:left w:val="single" w:sz="4" w:space="0" w:color="auto"/>
              <w:bottom w:val="single" w:sz="4" w:space="0" w:color="auto"/>
              <w:right w:val="single" w:sz="4" w:space="0" w:color="auto"/>
            </w:tcBorders>
          </w:tcPr>
          <w:p w14:paraId="2014247A" w14:textId="61A75A1D" w:rsidR="00FF12B4" w:rsidRPr="00F41A07" w:rsidRDefault="00FF12B4" w:rsidP="00FF12B4">
            <w:pPr>
              <w:keepNext/>
              <w:keepLines/>
              <w:spacing w:after="0" w:line="256" w:lineRule="auto"/>
              <w:jc w:val="center"/>
              <w:rPr>
                <w:rFonts w:ascii="Arial" w:eastAsia="Calibri" w:hAnsi="Arial" w:cs="Arial"/>
                <w:sz w:val="18"/>
                <w:szCs w:val="22"/>
                <w:lang w:eastAsia="zh-CN"/>
              </w:rPr>
            </w:pPr>
            <w:ins w:id="460" w:author="Carlos Cabrera-Mercader" w:date="2022-07-06T22:52:00Z">
              <w:r w:rsidRPr="00F41A07">
                <w:rPr>
                  <w:rFonts w:ascii="Arial" w:eastAsia="Calibri" w:hAnsi="Arial" w:cs="Arial"/>
                  <w:sz w:val="18"/>
                  <w:szCs w:val="22"/>
                  <w:lang w:eastAsia="zh-CN"/>
                </w:rPr>
                <w:t>4</w:t>
              </w:r>
            </w:ins>
          </w:p>
        </w:tc>
      </w:tr>
      <w:tr w:rsidR="00FF12B4" w:rsidRPr="00F41A07" w14:paraId="7DDB1238"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7BA5192A"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Allocated subframes per Radio Frame</w:t>
            </w:r>
          </w:p>
        </w:tc>
        <w:tc>
          <w:tcPr>
            <w:tcW w:w="937" w:type="dxa"/>
            <w:tcBorders>
              <w:top w:val="single" w:sz="4" w:space="0" w:color="auto"/>
              <w:left w:val="single" w:sz="4" w:space="0" w:color="auto"/>
              <w:bottom w:val="single" w:sz="4" w:space="0" w:color="auto"/>
              <w:right w:val="single" w:sz="4" w:space="0" w:color="auto"/>
            </w:tcBorders>
          </w:tcPr>
          <w:p w14:paraId="07C34903"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69D4A92A"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Note 1</w:t>
            </w:r>
          </w:p>
        </w:tc>
        <w:tc>
          <w:tcPr>
            <w:tcW w:w="1421" w:type="dxa"/>
            <w:tcBorders>
              <w:top w:val="single" w:sz="4" w:space="0" w:color="auto"/>
              <w:left w:val="single" w:sz="4" w:space="0" w:color="auto"/>
              <w:bottom w:val="single" w:sz="4" w:space="0" w:color="auto"/>
              <w:right w:val="single" w:sz="4" w:space="0" w:color="auto"/>
            </w:tcBorders>
          </w:tcPr>
          <w:p w14:paraId="1E6AAF7D" w14:textId="6C39075D" w:rsidR="00FF12B4" w:rsidRPr="00F41A07" w:rsidRDefault="00FF12B4" w:rsidP="00FF12B4">
            <w:pPr>
              <w:keepNext/>
              <w:keepLines/>
              <w:spacing w:after="0" w:line="256" w:lineRule="auto"/>
              <w:jc w:val="center"/>
              <w:rPr>
                <w:rFonts w:ascii="Arial" w:eastAsia="Calibri" w:hAnsi="Arial" w:cs="Arial"/>
                <w:sz w:val="18"/>
                <w:szCs w:val="22"/>
                <w:lang w:eastAsia="zh-CN"/>
              </w:rPr>
            </w:pPr>
            <w:ins w:id="461" w:author="Carlos Cabrera-Mercader" w:date="2022-07-06T22:52:00Z">
              <w:r w:rsidRPr="00F41A07">
                <w:rPr>
                  <w:rFonts w:ascii="Arial" w:eastAsia="Calibri" w:hAnsi="Arial" w:cs="Arial"/>
                  <w:sz w:val="18"/>
                  <w:szCs w:val="22"/>
                  <w:lang w:eastAsia="zh-CN"/>
                </w:rPr>
                <w:t>Note 1</w:t>
              </w:r>
            </w:ins>
          </w:p>
        </w:tc>
      </w:tr>
      <w:tr w:rsidR="00FF12B4" w:rsidRPr="00F41A07" w14:paraId="48DE61C3"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856D6F1"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Modulation</w:t>
            </w:r>
          </w:p>
        </w:tc>
        <w:tc>
          <w:tcPr>
            <w:tcW w:w="937" w:type="dxa"/>
            <w:tcBorders>
              <w:top w:val="single" w:sz="4" w:space="0" w:color="auto"/>
              <w:left w:val="single" w:sz="4" w:space="0" w:color="auto"/>
              <w:bottom w:val="single" w:sz="4" w:space="0" w:color="auto"/>
              <w:right w:val="single" w:sz="4" w:space="0" w:color="auto"/>
            </w:tcBorders>
          </w:tcPr>
          <w:p w14:paraId="1680CB46"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6602E93C"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QPSK</w:t>
            </w:r>
          </w:p>
        </w:tc>
        <w:tc>
          <w:tcPr>
            <w:tcW w:w="1421" w:type="dxa"/>
            <w:tcBorders>
              <w:top w:val="single" w:sz="4" w:space="0" w:color="auto"/>
              <w:left w:val="single" w:sz="4" w:space="0" w:color="auto"/>
              <w:bottom w:val="single" w:sz="4" w:space="0" w:color="auto"/>
              <w:right w:val="single" w:sz="4" w:space="0" w:color="auto"/>
            </w:tcBorders>
          </w:tcPr>
          <w:p w14:paraId="18BA9477" w14:textId="4273D98E" w:rsidR="00FF12B4" w:rsidRPr="00F41A07" w:rsidRDefault="006051D0" w:rsidP="00FF12B4">
            <w:pPr>
              <w:keepNext/>
              <w:keepLines/>
              <w:spacing w:after="0" w:line="256" w:lineRule="auto"/>
              <w:jc w:val="center"/>
              <w:rPr>
                <w:rFonts w:ascii="Arial" w:eastAsia="Calibri" w:hAnsi="Arial" w:cs="Arial"/>
                <w:sz w:val="18"/>
                <w:szCs w:val="22"/>
                <w:lang w:eastAsia="en-GB"/>
              </w:rPr>
            </w:pPr>
            <w:ins w:id="462" w:author="Carlos Cabrera-Mercader" w:date="2022-07-06T22:53:00Z">
              <w:r>
                <w:rPr>
                  <w:rFonts w:ascii="Arial" w:eastAsia="Calibri" w:hAnsi="Arial" w:cs="Arial"/>
                  <w:sz w:val="18"/>
                  <w:szCs w:val="22"/>
                  <w:lang w:eastAsia="en-GB"/>
                </w:rPr>
                <w:t>16-</w:t>
              </w:r>
            </w:ins>
            <w:ins w:id="463" w:author="Carlos Cabrera-Mercader" w:date="2022-07-06T22:52:00Z">
              <w:r w:rsidR="00FF12B4" w:rsidRPr="00F41A07">
                <w:rPr>
                  <w:rFonts w:ascii="Arial" w:eastAsia="Calibri" w:hAnsi="Arial" w:cs="Arial"/>
                  <w:sz w:val="18"/>
                  <w:szCs w:val="22"/>
                  <w:lang w:eastAsia="en-GB"/>
                </w:rPr>
                <w:t>Q</w:t>
              </w:r>
            </w:ins>
            <w:ins w:id="464" w:author="Carlos Cabrera-Mercader" w:date="2022-07-06T22:53:00Z">
              <w:r>
                <w:rPr>
                  <w:rFonts w:ascii="Arial" w:eastAsia="Calibri" w:hAnsi="Arial" w:cs="Arial"/>
                  <w:sz w:val="18"/>
                  <w:szCs w:val="22"/>
                  <w:lang w:eastAsia="en-GB"/>
                </w:rPr>
                <w:t>AM</w:t>
              </w:r>
            </w:ins>
          </w:p>
        </w:tc>
      </w:tr>
      <w:tr w:rsidR="00FF12B4" w:rsidRPr="00F41A07" w14:paraId="23C63527"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16594917"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I</w:t>
            </w:r>
            <w:r w:rsidRPr="00F41A07">
              <w:rPr>
                <w:rFonts w:ascii="Arial" w:eastAsia="Calibri" w:hAnsi="Arial" w:cs="Arial"/>
                <w:sz w:val="18"/>
                <w:szCs w:val="22"/>
                <w:vertAlign w:val="subscript"/>
                <w:lang w:eastAsia="zh-CN"/>
              </w:rPr>
              <w:t>TBS</w:t>
            </w:r>
            <w:r w:rsidRPr="00F41A07">
              <w:rPr>
                <w:rFonts w:ascii="Arial" w:eastAsia="Calibri" w:hAnsi="Arial" w:cs="Arial"/>
                <w:sz w:val="18"/>
                <w:szCs w:val="22"/>
                <w:lang w:eastAsia="en-GB"/>
              </w:rPr>
              <w:t>/I</w:t>
            </w:r>
            <w:r w:rsidRPr="00F41A07">
              <w:rPr>
                <w:rFonts w:ascii="Arial" w:eastAsia="Calibri" w:hAnsi="Arial" w:cs="Arial"/>
                <w:sz w:val="18"/>
                <w:szCs w:val="22"/>
                <w:vertAlign w:val="subscript"/>
                <w:lang w:eastAsia="zh-CN"/>
              </w:rPr>
              <w:t>SF</w:t>
            </w:r>
          </w:p>
        </w:tc>
        <w:tc>
          <w:tcPr>
            <w:tcW w:w="937" w:type="dxa"/>
            <w:tcBorders>
              <w:top w:val="single" w:sz="4" w:space="0" w:color="auto"/>
              <w:left w:val="single" w:sz="4" w:space="0" w:color="auto"/>
              <w:bottom w:val="single" w:sz="4" w:space="0" w:color="auto"/>
              <w:right w:val="single" w:sz="4" w:space="0" w:color="auto"/>
            </w:tcBorders>
          </w:tcPr>
          <w:p w14:paraId="7A55A343"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42652C1D"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9/5</w:t>
            </w:r>
          </w:p>
        </w:tc>
        <w:tc>
          <w:tcPr>
            <w:tcW w:w="1421" w:type="dxa"/>
            <w:tcBorders>
              <w:top w:val="single" w:sz="4" w:space="0" w:color="auto"/>
              <w:left w:val="single" w:sz="4" w:space="0" w:color="auto"/>
              <w:bottom w:val="single" w:sz="4" w:space="0" w:color="auto"/>
              <w:right w:val="single" w:sz="4" w:space="0" w:color="auto"/>
            </w:tcBorders>
          </w:tcPr>
          <w:p w14:paraId="3E5A283B" w14:textId="0EBF58AE" w:rsidR="00FF12B4" w:rsidRPr="00F41A07" w:rsidRDefault="008C6E9B" w:rsidP="00FF12B4">
            <w:pPr>
              <w:keepNext/>
              <w:keepLines/>
              <w:spacing w:after="0" w:line="256" w:lineRule="auto"/>
              <w:jc w:val="center"/>
              <w:rPr>
                <w:rFonts w:ascii="Arial" w:eastAsia="Calibri" w:hAnsi="Arial" w:cs="Arial"/>
                <w:sz w:val="18"/>
                <w:szCs w:val="22"/>
                <w:lang w:eastAsia="zh-CN"/>
              </w:rPr>
            </w:pPr>
            <w:ins w:id="465" w:author="Carlos Cabrera-Mercader" w:date="2022-07-06T22:54:00Z">
              <w:r>
                <w:rPr>
                  <w:rFonts w:ascii="Arial" w:eastAsia="Calibri" w:hAnsi="Arial" w:cs="Arial"/>
                  <w:sz w:val="18"/>
                  <w:szCs w:val="22"/>
                  <w:lang w:eastAsia="zh-CN"/>
                </w:rPr>
                <w:t>21</w:t>
              </w:r>
            </w:ins>
            <w:ins w:id="466" w:author="Carlos Cabrera-Mercader" w:date="2022-07-06T22:52:00Z">
              <w:r w:rsidR="00FF12B4" w:rsidRPr="00F41A07">
                <w:rPr>
                  <w:rFonts w:ascii="Arial" w:eastAsia="Calibri" w:hAnsi="Arial" w:cs="Arial"/>
                  <w:sz w:val="18"/>
                  <w:szCs w:val="22"/>
                  <w:lang w:eastAsia="zh-CN"/>
                </w:rPr>
                <w:t>/</w:t>
              </w:r>
            </w:ins>
            <w:ins w:id="467" w:author="Carlos Cabrera-Mercader" w:date="2022-07-06T22:54:00Z">
              <w:r>
                <w:rPr>
                  <w:rFonts w:ascii="Arial" w:eastAsia="Calibri" w:hAnsi="Arial" w:cs="Arial"/>
                  <w:sz w:val="18"/>
                  <w:szCs w:val="22"/>
                  <w:lang w:eastAsia="zh-CN"/>
                </w:rPr>
                <w:t>7</w:t>
              </w:r>
            </w:ins>
          </w:p>
        </w:tc>
      </w:tr>
      <w:tr w:rsidR="00FF12B4" w:rsidRPr="00F41A07" w14:paraId="338A02F5"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5F1EB38"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Target Coding Rate</w:t>
            </w:r>
          </w:p>
        </w:tc>
        <w:tc>
          <w:tcPr>
            <w:tcW w:w="937" w:type="dxa"/>
            <w:tcBorders>
              <w:top w:val="single" w:sz="4" w:space="0" w:color="auto"/>
              <w:left w:val="single" w:sz="4" w:space="0" w:color="auto"/>
              <w:bottom w:val="single" w:sz="4" w:space="0" w:color="auto"/>
              <w:right w:val="single" w:sz="4" w:space="0" w:color="auto"/>
            </w:tcBorders>
          </w:tcPr>
          <w:p w14:paraId="2CD972DA"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2D17CED1"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en-GB"/>
              </w:rPr>
              <w:t>1/</w:t>
            </w:r>
            <w:r w:rsidRPr="00F41A07">
              <w:rPr>
                <w:rFonts w:ascii="Arial" w:eastAsia="Calibri" w:hAnsi="Arial" w:cs="Arial"/>
                <w:sz w:val="18"/>
                <w:szCs w:val="22"/>
                <w:lang w:eastAsia="zh-CN"/>
              </w:rPr>
              <w:t>2</w:t>
            </w:r>
          </w:p>
        </w:tc>
        <w:tc>
          <w:tcPr>
            <w:tcW w:w="1421" w:type="dxa"/>
            <w:tcBorders>
              <w:top w:val="single" w:sz="4" w:space="0" w:color="auto"/>
              <w:left w:val="single" w:sz="4" w:space="0" w:color="auto"/>
              <w:bottom w:val="single" w:sz="4" w:space="0" w:color="auto"/>
              <w:right w:val="single" w:sz="4" w:space="0" w:color="auto"/>
            </w:tcBorders>
          </w:tcPr>
          <w:p w14:paraId="0565F58E" w14:textId="16A07190" w:rsidR="00FF12B4" w:rsidRPr="00F41A07" w:rsidRDefault="008C6E9B" w:rsidP="00FF12B4">
            <w:pPr>
              <w:keepNext/>
              <w:keepLines/>
              <w:spacing w:after="0" w:line="256" w:lineRule="auto"/>
              <w:jc w:val="center"/>
              <w:rPr>
                <w:rFonts w:ascii="Arial" w:eastAsia="Calibri" w:hAnsi="Arial" w:cs="Arial"/>
                <w:sz w:val="18"/>
                <w:szCs w:val="22"/>
                <w:lang w:eastAsia="en-GB"/>
              </w:rPr>
            </w:pPr>
            <w:ins w:id="468" w:author="Carlos Cabrera-Mercader" w:date="2022-07-06T22:54:00Z">
              <w:r>
                <w:rPr>
                  <w:rFonts w:ascii="Arial" w:eastAsia="Calibri" w:hAnsi="Arial" w:cs="Arial"/>
                  <w:sz w:val="18"/>
                  <w:szCs w:val="22"/>
                  <w:lang w:eastAsia="en-GB"/>
                </w:rPr>
                <w:t>0.78</w:t>
              </w:r>
            </w:ins>
          </w:p>
        </w:tc>
      </w:tr>
      <w:tr w:rsidR="00FF12B4" w:rsidRPr="00F41A07" w14:paraId="50D61B35"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0A03796"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zh-CN"/>
              </w:rPr>
              <w:t>Coding Rate</w:t>
            </w:r>
          </w:p>
        </w:tc>
        <w:tc>
          <w:tcPr>
            <w:tcW w:w="937" w:type="dxa"/>
            <w:tcBorders>
              <w:top w:val="single" w:sz="4" w:space="0" w:color="auto"/>
              <w:left w:val="single" w:sz="4" w:space="0" w:color="auto"/>
              <w:bottom w:val="single" w:sz="4" w:space="0" w:color="auto"/>
              <w:right w:val="single" w:sz="4" w:space="0" w:color="auto"/>
            </w:tcBorders>
          </w:tcPr>
          <w:p w14:paraId="2D815361"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55687A91"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0.5</w:t>
            </w:r>
          </w:p>
        </w:tc>
        <w:tc>
          <w:tcPr>
            <w:tcW w:w="1421" w:type="dxa"/>
            <w:tcBorders>
              <w:top w:val="single" w:sz="4" w:space="0" w:color="auto"/>
              <w:left w:val="single" w:sz="4" w:space="0" w:color="auto"/>
              <w:bottom w:val="single" w:sz="4" w:space="0" w:color="auto"/>
              <w:right w:val="single" w:sz="4" w:space="0" w:color="auto"/>
            </w:tcBorders>
          </w:tcPr>
          <w:p w14:paraId="2432EDB6" w14:textId="0A45541A" w:rsidR="00FF12B4" w:rsidRPr="00F41A07" w:rsidRDefault="00FF12B4" w:rsidP="00FF12B4">
            <w:pPr>
              <w:keepNext/>
              <w:keepLines/>
              <w:spacing w:after="0" w:line="256" w:lineRule="auto"/>
              <w:jc w:val="center"/>
              <w:rPr>
                <w:rFonts w:ascii="Arial" w:eastAsia="Calibri" w:hAnsi="Arial" w:cs="Arial"/>
                <w:sz w:val="18"/>
                <w:szCs w:val="22"/>
                <w:lang w:eastAsia="zh-CN"/>
              </w:rPr>
            </w:pPr>
            <w:ins w:id="469" w:author="Carlos Cabrera-Mercader" w:date="2022-07-06T22:52:00Z">
              <w:r w:rsidRPr="00F41A07">
                <w:rPr>
                  <w:rFonts w:ascii="Arial" w:eastAsia="Calibri" w:hAnsi="Arial" w:cs="Arial"/>
                  <w:sz w:val="18"/>
                  <w:szCs w:val="22"/>
                  <w:lang w:eastAsia="zh-CN"/>
                </w:rPr>
                <w:t>0.</w:t>
              </w:r>
            </w:ins>
            <w:ins w:id="470" w:author="Carlos Cabrera-Mercader" w:date="2022-07-06T22:54:00Z">
              <w:r w:rsidR="008C6E9B">
                <w:rPr>
                  <w:rFonts w:ascii="Arial" w:eastAsia="Calibri" w:hAnsi="Arial" w:cs="Arial"/>
                  <w:sz w:val="18"/>
                  <w:szCs w:val="22"/>
                  <w:lang w:eastAsia="zh-CN"/>
                </w:rPr>
                <w:t>78</w:t>
              </w:r>
            </w:ins>
          </w:p>
        </w:tc>
      </w:tr>
      <w:tr w:rsidR="00FF12B4" w:rsidRPr="00F41A07" w14:paraId="2A72D9F7"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40DEB405"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Information Bit Payload </w:t>
            </w:r>
          </w:p>
        </w:tc>
        <w:tc>
          <w:tcPr>
            <w:tcW w:w="937" w:type="dxa"/>
            <w:tcBorders>
              <w:top w:val="single" w:sz="4" w:space="0" w:color="auto"/>
              <w:left w:val="single" w:sz="4" w:space="0" w:color="auto"/>
              <w:bottom w:val="single" w:sz="4" w:space="0" w:color="auto"/>
              <w:right w:val="single" w:sz="4" w:space="0" w:color="auto"/>
            </w:tcBorders>
          </w:tcPr>
          <w:p w14:paraId="3AACEFA5"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
          <w:p w14:paraId="17725FE4"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
          <w:p w14:paraId="19D5643B"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r>
      <w:tr w:rsidR="00FF12B4" w:rsidRPr="00F41A07" w14:paraId="06682EE4"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1320AADB"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en-GB"/>
              </w:rPr>
              <w:t xml:space="preserve">  For Sub-Frames 1,6,7,8</w:t>
            </w:r>
          </w:p>
        </w:tc>
        <w:tc>
          <w:tcPr>
            <w:tcW w:w="937" w:type="dxa"/>
            <w:tcBorders>
              <w:top w:val="single" w:sz="4" w:space="0" w:color="auto"/>
              <w:left w:val="single" w:sz="4" w:space="0" w:color="auto"/>
              <w:bottom w:val="single" w:sz="4" w:space="0" w:color="auto"/>
              <w:right w:val="single" w:sz="4" w:space="0" w:color="auto"/>
            </w:tcBorders>
            <w:hideMark/>
          </w:tcPr>
          <w:p w14:paraId="67474A0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34EFF0C5" w14:textId="77777777" w:rsidR="00FF12B4" w:rsidRPr="00F41A07" w:rsidRDefault="00FF12B4" w:rsidP="00FF12B4">
            <w:pPr>
              <w:keepNext/>
              <w:keepLines/>
              <w:spacing w:after="0" w:line="256" w:lineRule="auto"/>
              <w:jc w:val="center"/>
              <w:rPr>
                <w:rFonts w:ascii="Arial" w:eastAsia="Calibri" w:hAnsi="Arial" w:cs="Arial"/>
                <w:sz w:val="18"/>
                <w:szCs w:val="22"/>
                <w:vertAlign w:val="superscript"/>
                <w:lang w:eastAsia="zh-CN"/>
              </w:rPr>
            </w:pPr>
            <w:r w:rsidRPr="00F41A07">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tcPr>
          <w:p w14:paraId="73F48390" w14:textId="08458271" w:rsidR="00FF12B4" w:rsidRPr="00F41A07" w:rsidRDefault="000F26B6" w:rsidP="00FF12B4">
            <w:pPr>
              <w:keepNext/>
              <w:keepLines/>
              <w:spacing w:after="0" w:line="256" w:lineRule="auto"/>
              <w:jc w:val="center"/>
              <w:rPr>
                <w:rFonts w:ascii="Arial" w:eastAsia="Calibri" w:hAnsi="Arial" w:cs="Arial"/>
                <w:sz w:val="18"/>
                <w:szCs w:val="22"/>
                <w:lang w:eastAsia="zh-CN"/>
              </w:rPr>
            </w:pPr>
            <w:ins w:id="471" w:author="Carlos Cabrera-Mercader" w:date="2022-07-06T22:56:00Z">
              <w:r>
                <w:rPr>
                  <w:rFonts w:ascii="Arial" w:eastAsia="Calibri" w:hAnsi="Arial" w:cs="Arial"/>
                  <w:sz w:val="18"/>
                  <w:szCs w:val="22"/>
                  <w:lang w:eastAsia="zh-CN"/>
                </w:rPr>
                <w:t>4968</w:t>
              </w:r>
            </w:ins>
          </w:p>
        </w:tc>
      </w:tr>
      <w:tr w:rsidR="00FF12B4" w:rsidRPr="00F41A07" w14:paraId="1D72F100"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65DB92CE"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0,5</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339BC89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7A6B4E4D"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2</w:t>
            </w:r>
          </w:p>
        </w:tc>
        <w:tc>
          <w:tcPr>
            <w:tcW w:w="1421" w:type="dxa"/>
            <w:tcBorders>
              <w:top w:val="single" w:sz="4" w:space="0" w:color="auto"/>
              <w:left w:val="single" w:sz="4" w:space="0" w:color="auto"/>
              <w:bottom w:val="single" w:sz="4" w:space="0" w:color="auto"/>
              <w:right w:val="single" w:sz="4" w:space="0" w:color="auto"/>
            </w:tcBorders>
          </w:tcPr>
          <w:p w14:paraId="01A7CD13" w14:textId="7609892C" w:rsidR="00FF12B4" w:rsidRPr="00F41A07" w:rsidRDefault="00FF12B4" w:rsidP="00FF12B4">
            <w:pPr>
              <w:keepNext/>
              <w:keepLines/>
              <w:spacing w:after="0" w:line="256" w:lineRule="auto"/>
              <w:jc w:val="center"/>
              <w:rPr>
                <w:rFonts w:ascii="Arial" w:eastAsia="Calibri" w:hAnsi="Arial" w:cs="Arial"/>
                <w:sz w:val="18"/>
                <w:szCs w:val="22"/>
                <w:lang w:eastAsia="zh-CN"/>
              </w:rPr>
            </w:pPr>
            <w:ins w:id="472" w:author="Carlos Cabrera-Mercader" w:date="2022-07-06T22:52:00Z">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2</w:t>
              </w:r>
            </w:ins>
          </w:p>
        </w:tc>
      </w:tr>
      <w:tr w:rsidR="00FF12B4" w:rsidRPr="00F41A07" w14:paraId="66776152"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D944F16"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4,9</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1DAAEC47"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41372387"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tcPr>
          <w:p w14:paraId="7B5AD3AC" w14:textId="5A6BAB73" w:rsidR="00FF12B4" w:rsidRPr="00F41A07" w:rsidRDefault="000F26B6" w:rsidP="00FF12B4">
            <w:pPr>
              <w:keepNext/>
              <w:keepLines/>
              <w:spacing w:after="0" w:line="256" w:lineRule="auto"/>
              <w:jc w:val="center"/>
              <w:rPr>
                <w:rFonts w:ascii="Arial" w:eastAsia="Calibri" w:hAnsi="Arial" w:cs="Arial"/>
                <w:sz w:val="18"/>
                <w:szCs w:val="22"/>
                <w:lang w:eastAsia="zh-CN"/>
              </w:rPr>
            </w:pPr>
            <w:ins w:id="473" w:author="Carlos Cabrera-Mercader" w:date="2022-07-06T22:56:00Z">
              <w:r>
                <w:rPr>
                  <w:rFonts w:ascii="Arial" w:eastAsia="Calibri" w:hAnsi="Arial" w:cs="Arial"/>
                  <w:sz w:val="18"/>
                  <w:szCs w:val="22"/>
                  <w:lang w:eastAsia="zh-CN"/>
                </w:rPr>
                <w:t>4968</w:t>
              </w:r>
            </w:ins>
          </w:p>
        </w:tc>
      </w:tr>
      <w:tr w:rsidR="00FF12B4" w:rsidRPr="00F41A07" w14:paraId="0F72501F"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CDD801A"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Number of Code Blocks </w:t>
            </w:r>
          </w:p>
        </w:tc>
        <w:tc>
          <w:tcPr>
            <w:tcW w:w="937" w:type="dxa"/>
            <w:tcBorders>
              <w:top w:val="single" w:sz="4" w:space="0" w:color="auto"/>
              <w:left w:val="single" w:sz="4" w:space="0" w:color="auto"/>
              <w:bottom w:val="single" w:sz="4" w:space="0" w:color="auto"/>
              <w:right w:val="single" w:sz="4" w:space="0" w:color="auto"/>
            </w:tcBorders>
          </w:tcPr>
          <w:p w14:paraId="28881BD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
          <w:p w14:paraId="08A1025E"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
          <w:p w14:paraId="23E47BE9"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r>
      <w:tr w:rsidR="00FF12B4" w:rsidRPr="00F41A07" w14:paraId="34DC930A"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2F786AC3"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tcPr>
          <w:p w14:paraId="39A488D7"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78227D50"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
          <w:p w14:paraId="5E2E64C4" w14:textId="47E551E0" w:rsidR="00FF12B4" w:rsidRPr="00F41A07" w:rsidRDefault="00FF12B4" w:rsidP="00FF12B4">
            <w:pPr>
              <w:keepNext/>
              <w:keepLines/>
              <w:spacing w:after="0" w:line="256" w:lineRule="auto"/>
              <w:jc w:val="center"/>
              <w:rPr>
                <w:rFonts w:ascii="Arial" w:eastAsia="Calibri" w:hAnsi="Arial" w:cs="Arial"/>
                <w:sz w:val="18"/>
                <w:szCs w:val="22"/>
                <w:lang w:eastAsia="zh-CN"/>
              </w:rPr>
            </w:pPr>
            <w:ins w:id="474" w:author="Carlos Cabrera-Mercader" w:date="2022-07-06T22:52:00Z">
              <w:r w:rsidRPr="00F41A07">
                <w:rPr>
                  <w:rFonts w:ascii="Arial" w:eastAsia="Calibri" w:hAnsi="Arial" w:cs="Arial"/>
                  <w:sz w:val="18"/>
                  <w:szCs w:val="22"/>
                  <w:lang w:eastAsia="zh-CN"/>
                </w:rPr>
                <w:t>1</w:t>
              </w:r>
            </w:ins>
          </w:p>
        </w:tc>
      </w:tr>
      <w:tr w:rsidR="00FF12B4" w:rsidRPr="00F41A07" w14:paraId="0D8D84C8"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D01A653"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0,5</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135680C4"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7896A50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3</w:t>
            </w:r>
          </w:p>
        </w:tc>
        <w:tc>
          <w:tcPr>
            <w:tcW w:w="1421" w:type="dxa"/>
            <w:tcBorders>
              <w:top w:val="single" w:sz="4" w:space="0" w:color="auto"/>
              <w:left w:val="single" w:sz="4" w:space="0" w:color="auto"/>
              <w:bottom w:val="single" w:sz="4" w:space="0" w:color="auto"/>
              <w:right w:val="single" w:sz="4" w:space="0" w:color="auto"/>
            </w:tcBorders>
          </w:tcPr>
          <w:p w14:paraId="46462F33" w14:textId="4382D43E" w:rsidR="00FF12B4" w:rsidRPr="00F41A07" w:rsidRDefault="00FF12B4" w:rsidP="00FF12B4">
            <w:pPr>
              <w:keepNext/>
              <w:keepLines/>
              <w:spacing w:after="0" w:line="256" w:lineRule="auto"/>
              <w:jc w:val="center"/>
              <w:rPr>
                <w:rFonts w:ascii="Arial" w:eastAsia="Calibri" w:hAnsi="Arial" w:cs="Arial"/>
                <w:sz w:val="18"/>
                <w:szCs w:val="22"/>
                <w:lang w:eastAsia="zh-CN"/>
              </w:rPr>
            </w:pPr>
            <w:ins w:id="475" w:author="Carlos Cabrera-Mercader" w:date="2022-07-06T22:52:00Z">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3</w:t>
              </w:r>
            </w:ins>
          </w:p>
        </w:tc>
      </w:tr>
      <w:tr w:rsidR="00FF12B4" w:rsidRPr="00F41A07" w14:paraId="08F4A8C0"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92BAA8D"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4,9</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6B3A980B"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41E7E05F"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
          <w:p w14:paraId="77977872" w14:textId="0D152E83" w:rsidR="00FF12B4" w:rsidRPr="00F41A07" w:rsidRDefault="00FF12B4" w:rsidP="00FF12B4">
            <w:pPr>
              <w:keepNext/>
              <w:keepLines/>
              <w:spacing w:after="0" w:line="256" w:lineRule="auto"/>
              <w:jc w:val="center"/>
              <w:rPr>
                <w:rFonts w:ascii="Arial" w:eastAsia="Calibri" w:hAnsi="Arial" w:cs="Arial"/>
                <w:sz w:val="18"/>
                <w:szCs w:val="22"/>
                <w:lang w:eastAsia="zh-CN"/>
              </w:rPr>
            </w:pPr>
            <w:ins w:id="476" w:author="Carlos Cabrera-Mercader" w:date="2022-07-06T22:52:00Z">
              <w:r w:rsidRPr="00F41A07">
                <w:rPr>
                  <w:rFonts w:ascii="Arial" w:eastAsia="Calibri" w:hAnsi="Arial" w:cs="Arial"/>
                  <w:sz w:val="18"/>
                  <w:szCs w:val="22"/>
                  <w:lang w:eastAsia="zh-CN"/>
                </w:rPr>
                <w:t>1</w:t>
              </w:r>
            </w:ins>
          </w:p>
        </w:tc>
      </w:tr>
      <w:tr w:rsidR="00FF12B4" w:rsidRPr="00F41A07" w14:paraId="220F6A19"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2CFA80A1"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Binary Channel Bits</w:t>
            </w:r>
          </w:p>
        </w:tc>
        <w:tc>
          <w:tcPr>
            <w:tcW w:w="937" w:type="dxa"/>
            <w:tcBorders>
              <w:top w:val="single" w:sz="4" w:space="0" w:color="auto"/>
              <w:left w:val="single" w:sz="4" w:space="0" w:color="auto"/>
              <w:bottom w:val="single" w:sz="4" w:space="0" w:color="auto"/>
              <w:right w:val="single" w:sz="4" w:space="0" w:color="auto"/>
            </w:tcBorders>
          </w:tcPr>
          <w:p w14:paraId="212560C7"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
          <w:p w14:paraId="31FE864A"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
          <w:p w14:paraId="0C72901D"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r>
      <w:tr w:rsidR="00FF12B4" w:rsidRPr="00F41A07" w14:paraId="25497A32"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44661873"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hideMark/>
          </w:tcPr>
          <w:p w14:paraId="1BC4C5AD"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66E045C7"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
          <w:p w14:paraId="44E1CB85" w14:textId="1AEE1641" w:rsidR="00FF12B4" w:rsidRPr="001B300D" w:rsidRDefault="00F87255" w:rsidP="00FF12B4">
            <w:pPr>
              <w:keepNext/>
              <w:keepLines/>
              <w:spacing w:after="0" w:line="256" w:lineRule="auto"/>
              <w:jc w:val="center"/>
              <w:rPr>
                <w:rFonts w:ascii="Arial" w:eastAsia="Calibri" w:hAnsi="Arial" w:cs="Arial"/>
                <w:sz w:val="18"/>
                <w:szCs w:val="22"/>
                <w:lang w:eastAsia="zh-CN"/>
              </w:rPr>
            </w:pPr>
            <w:ins w:id="477" w:author="Carlos Cabrera-Mercader" w:date="2022-07-07T17:13:00Z">
              <w:r w:rsidRPr="00041E56">
                <w:rPr>
                  <w:rFonts w:ascii="Arial" w:eastAsia="Calibri" w:hAnsi="Arial" w:cs="Arial"/>
                  <w:sz w:val="18"/>
                  <w:szCs w:val="22"/>
                  <w:lang w:eastAsia="zh-CN"/>
                </w:rPr>
                <w:t>64</w:t>
              </w:r>
            </w:ins>
            <w:ins w:id="478" w:author="Carlos Cabrera-Mercader" w:date="2022-07-06T22:52:00Z">
              <w:r w:rsidR="00FF12B4" w:rsidRPr="00041E56">
                <w:rPr>
                  <w:rFonts w:ascii="Arial" w:eastAsia="Calibri" w:hAnsi="Arial" w:cs="Arial"/>
                  <w:sz w:val="18"/>
                  <w:szCs w:val="22"/>
                  <w:lang w:eastAsia="zh-CN"/>
                </w:rPr>
                <w:t>0</w:t>
              </w:r>
            </w:ins>
          </w:p>
        </w:tc>
      </w:tr>
      <w:tr w:rsidR="00FF12B4" w:rsidRPr="00F41A07" w14:paraId="79C71E17"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EE19194"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0,5</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7E9AA431"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0D99EC4E"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4</w:t>
            </w:r>
          </w:p>
        </w:tc>
        <w:tc>
          <w:tcPr>
            <w:tcW w:w="1421" w:type="dxa"/>
            <w:tcBorders>
              <w:top w:val="single" w:sz="4" w:space="0" w:color="auto"/>
              <w:left w:val="single" w:sz="4" w:space="0" w:color="auto"/>
              <w:bottom w:val="single" w:sz="4" w:space="0" w:color="auto"/>
              <w:right w:val="single" w:sz="4" w:space="0" w:color="auto"/>
            </w:tcBorders>
          </w:tcPr>
          <w:p w14:paraId="650B3397" w14:textId="7B2ED1ED" w:rsidR="00FF12B4" w:rsidRPr="00F102E7" w:rsidRDefault="00FF12B4" w:rsidP="00FF12B4">
            <w:pPr>
              <w:keepNext/>
              <w:keepLines/>
              <w:spacing w:after="0" w:line="256" w:lineRule="auto"/>
              <w:jc w:val="center"/>
              <w:rPr>
                <w:rFonts w:ascii="Arial" w:eastAsia="Calibri" w:hAnsi="Arial" w:cs="Arial"/>
                <w:sz w:val="18"/>
                <w:szCs w:val="22"/>
                <w:lang w:eastAsia="zh-CN"/>
              </w:rPr>
            </w:pPr>
            <w:ins w:id="479" w:author="Carlos Cabrera-Mercader" w:date="2022-07-06T22:52:00Z">
              <w:r w:rsidRPr="00041E56">
                <w:rPr>
                  <w:rFonts w:ascii="Arial" w:eastAsia="Calibri" w:hAnsi="Arial" w:cs="Arial"/>
                  <w:sz w:val="18"/>
                  <w:szCs w:val="22"/>
                  <w:lang w:eastAsia="en-GB"/>
                </w:rPr>
                <w:t xml:space="preserve">Note </w:t>
              </w:r>
              <w:r w:rsidRPr="001B300D">
                <w:rPr>
                  <w:rFonts w:ascii="Arial" w:eastAsia="Calibri" w:hAnsi="Arial" w:cs="Arial"/>
                  <w:sz w:val="18"/>
                  <w:szCs w:val="22"/>
                  <w:lang w:eastAsia="zh-CN"/>
                </w:rPr>
                <w:t>4</w:t>
              </w:r>
            </w:ins>
          </w:p>
        </w:tc>
      </w:tr>
      <w:tr w:rsidR="00FF12B4" w:rsidRPr="00F41A07" w14:paraId="4B849C8A"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66DA4A52"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4,9</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5F621044"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5016F0CC"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
          <w:p w14:paraId="1B2091C3" w14:textId="34540E7B" w:rsidR="00FF12B4" w:rsidRPr="001B300D" w:rsidRDefault="00A71551" w:rsidP="00FF12B4">
            <w:pPr>
              <w:keepNext/>
              <w:keepLines/>
              <w:spacing w:after="0" w:line="256" w:lineRule="auto"/>
              <w:jc w:val="center"/>
              <w:rPr>
                <w:rFonts w:ascii="Arial" w:eastAsia="Calibri" w:hAnsi="Arial" w:cs="Arial"/>
                <w:sz w:val="18"/>
                <w:szCs w:val="22"/>
                <w:lang w:eastAsia="zh-CN"/>
              </w:rPr>
            </w:pPr>
            <w:ins w:id="480" w:author="Carlos Cabrera-Mercader" w:date="2022-07-07T17:14:00Z">
              <w:r w:rsidRPr="00041E56">
                <w:rPr>
                  <w:rFonts w:ascii="Arial" w:eastAsia="Calibri" w:hAnsi="Arial" w:cs="Arial"/>
                  <w:sz w:val="18"/>
                  <w:szCs w:val="22"/>
                  <w:lang w:eastAsia="zh-CN"/>
                </w:rPr>
                <w:t>64</w:t>
              </w:r>
            </w:ins>
            <w:ins w:id="481" w:author="Carlos Cabrera-Mercader" w:date="2022-07-06T22:52:00Z">
              <w:r w:rsidR="00FF12B4" w:rsidRPr="00041E56">
                <w:rPr>
                  <w:rFonts w:ascii="Arial" w:eastAsia="Calibri" w:hAnsi="Arial" w:cs="Arial"/>
                  <w:sz w:val="18"/>
                  <w:szCs w:val="22"/>
                  <w:lang w:eastAsia="zh-CN"/>
                </w:rPr>
                <w:t>0</w:t>
              </w:r>
            </w:ins>
          </w:p>
        </w:tc>
      </w:tr>
      <w:tr w:rsidR="00FF12B4" w:rsidRPr="00F41A07" w14:paraId="16F09DF9"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3976248A"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Max. Average Throughput </w:t>
            </w:r>
          </w:p>
        </w:tc>
        <w:tc>
          <w:tcPr>
            <w:tcW w:w="937" w:type="dxa"/>
            <w:tcBorders>
              <w:top w:val="single" w:sz="4" w:space="0" w:color="auto"/>
              <w:left w:val="single" w:sz="4" w:space="0" w:color="auto"/>
              <w:bottom w:val="single" w:sz="4" w:space="0" w:color="auto"/>
              <w:right w:val="single" w:sz="4" w:space="0" w:color="auto"/>
            </w:tcBorders>
            <w:hideMark/>
          </w:tcPr>
          <w:p w14:paraId="046483C6"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zh-CN"/>
              </w:rPr>
              <w:t>B</w:t>
            </w:r>
            <w:r w:rsidRPr="00F41A07">
              <w:rPr>
                <w:rFonts w:ascii="Arial" w:eastAsia="Calibri" w:hAnsi="Arial" w:cs="Arial"/>
                <w:sz w:val="18"/>
                <w:szCs w:val="22"/>
                <w:lang w:eastAsia="en-GB"/>
              </w:rPr>
              <w:t>ps</w:t>
            </w:r>
          </w:p>
        </w:tc>
        <w:tc>
          <w:tcPr>
            <w:tcW w:w="1529" w:type="dxa"/>
            <w:tcBorders>
              <w:top w:val="single" w:sz="4" w:space="0" w:color="auto"/>
              <w:left w:val="single" w:sz="4" w:space="0" w:color="auto"/>
              <w:bottom w:val="single" w:sz="4" w:space="0" w:color="auto"/>
              <w:right w:val="single" w:sz="4" w:space="0" w:color="auto"/>
            </w:tcBorders>
            <w:hideMark/>
          </w:tcPr>
          <w:p w14:paraId="1F1FFAE7"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5</w:t>
            </w:r>
          </w:p>
        </w:tc>
        <w:tc>
          <w:tcPr>
            <w:tcW w:w="1421" w:type="dxa"/>
            <w:tcBorders>
              <w:top w:val="single" w:sz="4" w:space="0" w:color="auto"/>
              <w:left w:val="single" w:sz="4" w:space="0" w:color="auto"/>
              <w:bottom w:val="single" w:sz="4" w:space="0" w:color="auto"/>
              <w:right w:val="single" w:sz="4" w:space="0" w:color="auto"/>
            </w:tcBorders>
          </w:tcPr>
          <w:p w14:paraId="28E93DB2" w14:textId="637CB56B" w:rsidR="00FF12B4" w:rsidRPr="00F41A07" w:rsidRDefault="00FF12B4" w:rsidP="00FF12B4">
            <w:pPr>
              <w:keepNext/>
              <w:keepLines/>
              <w:spacing w:after="0" w:line="256" w:lineRule="auto"/>
              <w:jc w:val="center"/>
              <w:rPr>
                <w:rFonts w:ascii="Arial" w:eastAsia="Calibri" w:hAnsi="Arial" w:cs="Arial"/>
                <w:sz w:val="18"/>
                <w:szCs w:val="22"/>
                <w:lang w:eastAsia="zh-CN"/>
              </w:rPr>
            </w:pPr>
            <w:ins w:id="482" w:author="Carlos Cabrera-Mercader" w:date="2022-07-06T22:52:00Z">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5</w:t>
              </w:r>
            </w:ins>
          </w:p>
        </w:tc>
      </w:tr>
      <w:tr w:rsidR="00FF12B4" w:rsidRPr="00F41A07" w14:paraId="38460353" w14:textId="77777777" w:rsidTr="00FF12B4">
        <w:trPr>
          <w:trHeight w:val="70"/>
          <w:jc w:val="center"/>
        </w:trPr>
        <w:tc>
          <w:tcPr>
            <w:tcW w:w="4453" w:type="dxa"/>
            <w:tcBorders>
              <w:top w:val="single" w:sz="4" w:space="0" w:color="auto"/>
              <w:left w:val="single" w:sz="4" w:space="0" w:color="auto"/>
              <w:bottom w:val="single" w:sz="4" w:space="0" w:color="auto"/>
              <w:right w:val="single" w:sz="4" w:space="0" w:color="auto"/>
            </w:tcBorders>
            <w:hideMark/>
          </w:tcPr>
          <w:p w14:paraId="27E917CD"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UE Category</w:t>
            </w:r>
          </w:p>
        </w:tc>
        <w:tc>
          <w:tcPr>
            <w:tcW w:w="937" w:type="dxa"/>
            <w:tcBorders>
              <w:top w:val="single" w:sz="4" w:space="0" w:color="auto"/>
              <w:left w:val="single" w:sz="4" w:space="0" w:color="auto"/>
              <w:bottom w:val="single" w:sz="4" w:space="0" w:color="auto"/>
              <w:right w:val="single" w:sz="4" w:space="0" w:color="auto"/>
            </w:tcBorders>
          </w:tcPr>
          <w:p w14:paraId="3442CBBF"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018F21AD"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NB2</w:t>
            </w:r>
          </w:p>
        </w:tc>
        <w:tc>
          <w:tcPr>
            <w:tcW w:w="1421" w:type="dxa"/>
            <w:tcBorders>
              <w:top w:val="single" w:sz="4" w:space="0" w:color="auto"/>
              <w:left w:val="single" w:sz="4" w:space="0" w:color="auto"/>
              <w:bottom w:val="single" w:sz="4" w:space="0" w:color="auto"/>
              <w:right w:val="single" w:sz="4" w:space="0" w:color="auto"/>
            </w:tcBorders>
          </w:tcPr>
          <w:p w14:paraId="6B0BA1AB" w14:textId="4248B984" w:rsidR="00FF12B4" w:rsidRPr="00F41A07" w:rsidRDefault="00FF12B4" w:rsidP="00FF12B4">
            <w:pPr>
              <w:keepNext/>
              <w:keepLines/>
              <w:spacing w:after="0" w:line="256" w:lineRule="auto"/>
              <w:jc w:val="center"/>
              <w:rPr>
                <w:rFonts w:ascii="Arial" w:eastAsia="Calibri" w:hAnsi="Arial" w:cs="Arial"/>
                <w:sz w:val="18"/>
                <w:szCs w:val="22"/>
                <w:lang w:eastAsia="zh-CN"/>
              </w:rPr>
            </w:pPr>
            <w:ins w:id="483" w:author="Carlos Cabrera-Mercader" w:date="2022-07-06T22:52:00Z">
              <w:r w:rsidRPr="00F41A07">
                <w:rPr>
                  <w:rFonts w:ascii="Arial" w:eastAsia="Calibri" w:hAnsi="Arial" w:cs="Arial"/>
                  <w:sz w:val="18"/>
                  <w:szCs w:val="22"/>
                  <w:lang w:eastAsia="zh-CN"/>
                </w:rPr>
                <w:t>NB2</w:t>
              </w:r>
            </w:ins>
          </w:p>
        </w:tc>
      </w:tr>
      <w:tr w:rsidR="00F41A07" w:rsidRPr="00F41A07" w14:paraId="3B021F59" w14:textId="77777777" w:rsidTr="00FF12B4">
        <w:trPr>
          <w:trHeight w:val="70"/>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0FA633D" w14:textId="77777777" w:rsidR="00F41A07" w:rsidRPr="00F41A07" w:rsidRDefault="00F41A07" w:rsidP="00F41A07">
            <w:pPr>
              <w:keepNext/>
              <w:keepLines/>
              <w:spacing w:after="0" w:line="256" w:lineRule="auto"/>
              <w:ind w:left="851" w:hanging="851"/>
              <w:rPr>
                <w:rFonts w:ascii="Arial" w:hAnsi="Arial" w:cs="Arial"/>
                <w:sz w:val="18"/>
                <w:szCs w:val="22"/>
                <w:lang w:eastAsia="ja-JP"/>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1</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It shall depend on the specific NPDSCH scheduling</w:t>
            </w:r>
            <w:r w:rsidRPr="00F41A07">
              <w:rPr>
                <w:rFonts w:ascii="Arial" w:hAnsi="Arial" w:cs="Arial"/>
                <w:sz w:val="18"/>
                <w:szCs w:val="22"/>
                <w:lang w:eastAsia="ja-JP"/>
              </w:rPr>
              <w:t>.</w:t>
            </w:r>
          </w:p>
          <w:p w14:paraId="50BDFE11" w14:textId="38538C44" w:rsidR="00F41A07" w:rsidRPr="00F41A07" w:rsidRDefault="00F41A07" w:rsidP="00F41A07">
            <w:pPr>
              <w:keepNext/>
              <w:keepLines/>
              <w:spacing w:after="0" w:line="256" w:lineRule="auto"/>
              <w:ind w:left="851" w:hanging="851"/>
              <w:rPr>
                <w:rFonts w:ascii="Arial" w:hAnsi="Arial" w:cs="Arial"/>
                <w:sz w:val="18"/>
                <w:szCs w:val="22"/>
                <w:lang w:eastAsia="ja-JP"/>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2</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N/A</w:t>
            </w:r>
            <w:r w:rsidRPr="00F41A07">
              <w:rPr>
                <w:rFonts w:ascii="Arial" w:hAnsi="Arial" w:cs="Arial"/>
                <w:sz w:val="18"/>
                <w:szCs w:val="22"/>
                <w:lang w:eastAsia="ja-JP"/>
              </w:rPr>
              <w:t xml:space="preserve"> when </w:t>
            </w:r>
            <w:r w:rsidRPr="00F41A07">
              <w:rPr>
                <w:rFonts w:ascii="Arial" w:eastAsia="Calibri" w:hAnsi="Arial" w:cs="Arial"/>
                <w:position w:val="-10"/>
                <w:sz w:val="18"/>
                <w:szCs w:val="22"/>
                <w:lang w:eastAsia="en-GB"/>
              </w:rPr>
              <w:object w:dxaOrig="255" w:dyaOrig="300" w14:anchorId="35D096AC">
                <v:shape id="_x0000_i1035" type="#_x0000_t75" style="width:12.75pt;height:15pt" o:ole="">
                  <v:imagedata r:id="rId29" o:title=""/>
                </v:shape>
                <o:OLEObject Type="Embed" ProgID="Equation.3" ShapeID="_x0000_i1035" DrawAspect="Content" ObjectID="_1721587665" r:id="rId30"/>
              </w:object>
            </w:r>
            <w:r w:rsidRPr="00F41A07">
              <w:rPr>
                <w:rFonts w:ascii="Arial" w:hAnsi="Arial" w:cs="Arial"/>
                <w:sz w:val="18"/>
                <w:szCs w:val="22"/>
                <w:lang w:eastAsia="ja-JP"/>
              </w:rPr>
              <w:t xml:space="preserve">mod 2 = 0, otherwise </w:t>
            </w:r>
            <w:r w:rsidRPr="00F41A07">
              <w:rPr>
                <w:rFonts w:ascii="Arial" w:eastAsia="Calibri" w:hAnsi="Arial" w:cs="Arial"/>
                <w:sz w:val="18"/>
                <w:szCs w:val="22"/>
                <w:lang w:eastAsia="zh-CN"/>
              </w:rPr>
              <w:t>936</w:t>
            </w:r>
            <w:ins w:id="484" w:author="Carlos Cabrera-Mercader" w:date="2022-07-06T22:55:00Z">
              <w:r w:rsidR="00CA7C2C">
                <w:rPr>
                  <w:rFonts w:ascii="Arial" w:eastAsia="Calibri" w:hAnsi="Arial" w:cs="Arial"/>
                  <w:sz w:val="18"/>
                  <w:szCs w:val="22"/>
                  <w:lang w:eastAsia="zh-CN"/>
                </w:rPr>
                <w:t xml:space="preserve"> for </w:t>
              </w:r>
              <w:r w:rsidR="00FE6FDE">
                <w:rPr>
                  <w:rFonts w:ascii="Arial" w:eastAsia="Calibri" w:hAnsi="Arial" w:cs="Arial"/>
                  <w:sz w:val="18"/>
                  <w:szCs w:val="22"/>
                  <w:lang w:eastAsia="zh-CN"/>
                </w:rPr>
                <w:t>R.NB.7 TDD and 4968 for R.NB.8 TDD</w:t>
              </w:r>
            </w:ins>
            <w:r w:rsidRPr="00F41A07">
              <w:rPr>
                <w:rFonts w:ascii="Arial" w:hAnsi="Arial" w:cs="Arial"/>
                <w:sz w:val="18"/>
                <w:szCs w:val="22"/>
                <w:lang w:eastAsia="ja-JP"/>
              </w:rPr>
              <w:t>.</w:t>
            </w:r>
          </w:p>
          <w:p w14:paraId="23C8A307" w14:textId="77777777" w:rsidR="00F41A07" w:rsidRPr="00F41A07" w:rsidRDefault="00F41A07" w:rsidP="00F41A07">
            <w:pPr>
              <w:keepNext/>
              <w:keepLines/>
              <w:spacing w:after="0" w:line="256" w:lineRule="auto"/>
              <w:ind w:left="851" w:hanging="851"/>
              <w:rPr>
                <w:rFonts w:ascii="Arial" w:eastAsia="Calibri" w:hAnsi="Arial" w:cs="Arial"/>
                <w:sz w:val="18"/>
                <w:szCs w:val="22"/>
                <w:lang w:eastAsia="zh-CN"/>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3</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N/A</w:t>
            </w:r>
            <w:r w:rsidRPr="00F41A07">
              <w:rPr>
                <w:rFonts w:ascii="Arial" w:hAnsi="Arial" w:cs="Arial"/>
                <w:sz w:val="18"/>
                <w:szCs w:val="22"/>
                <w:lang w:eastAsia="ja-JP"/>
              </w:rPr>
              <w:t xml:space="preserve"> when </w:t>
            </w:r>
            <w:r w:rsidRPr="00F41A07">
              <w:rPr>
                <w:rFonts w:ascii="Arial" w:eastAsia="Calibri" w:hAnsi="Arial" w:cs="Arial"/>
                <w:position w:val="-10"/>
                <w:sz w:val="18"/>
                <w:szCs w:val="22"/>
                <w:lang w:eastAsia="en-GB"/>
              </w:rPr>
              <w:object w:dxaOrig="255" w:dyaOrig="300" w14:anchorId="1E3118DB">
                <v:shape id="_x0000_i1036" type="#_x0000_t75" style="width:12.75pt;height:15pt" o:ole="">
                  <v:imagedata r:id="rId29" o:title=""/>
                </v:shape>
                <o:OLEObject Type="Embed" ProgID="Equation.3" ShapeID="_x0000_i1036" DrawAspect="Content" ObjectID="_1721587666" r:id="rId31"/>
              </w:object>
            </w:r>
            <w:r w:rsidRPr="00F41A07">
              <w:rPr>
                <w:rFonts w:ascii="Arial" w:hAnsi="Arial" w:cs="Arial"/>
                <w:sz w:val="18"/>
                <w:szCs w:val="22"/>
                <w:lang w:eastAsia="ja-JP"/>
              </w:rPr>
              <w:t xml:space="preserve">mod 2 = 0, otherwise </w:t>
            </w:r>
            <w:r w:rsidRPr="00F41A07">
              <w:rPr>
                <w:rFonts w:ascii="Arial" w:eastAsia="Calibri" w:hAnsi="Arial" w:cs="Arial"/>
                <w:sz w:val="18"/>
                <w:szCs w:val="22"/>
                <w:lang w:eastAsia="zh-CN"/>
              </w:rPr>
              <w:t>1</w:t>
            </w:r>
            <w:r w:rsidRPr="00F41A07">
              <w:rPr>
                <w:rFonts w:ascii="Arial" w:hAnsi="Arial" w:cs="Arial"/>
                <w:sz w:val="18"/>
                <w:szCs w:val="22"/>
                <w:lang w:eastAsia="ja-JP"/>
              </w:rPr>
              <w:t>.</w:t>
            </w:r>
          </w:p>
          <w:p w14:paraId="6322F6A4" w14:textId="4B7CEB71" w:rsidR="00F41A07" w:rsidRPr="00F41A07" w:rsidRDefault="00F41A07" w:rsidP="00F41A07">
            <w:pPr>
              <w:keepNext/>
              <w:keepLines/>
              <w:spacing w:after="0" w:line="256" w:lineRule="auto"/>
              <w:ind w:left="851" w:hanging="851"/>
              <w:rPr>
                <w:rFonts w:ascii="Arial" w:hAnsi="Arial" w:cs="Arial"/>
                <w:sz w:val="18"/>
                <w:szCs w:val="22"/>
                <w:lang w:eastAsia="ja-JP"/>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4</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N/A</w:t>
            </w:r>
            <w:r w:rsidRPr="00F41A07">
              <w:rPr>
                <w:rFonts w:ascii="Arial" w:hAnsi="Arial" w:cs="Arial"/>
                <w:sz w:val="18"/>
                <w:szCs w:val="22"/>
                <w:lang w:eastAsia="ja-JP"/>
              </w:rPr>
              <w:t xml:space="preserve"> when </w:t>
            </w:r>
            <w:r w:rsidRPr="00F41A07">
              <w:rPr>
                <w:rFonts w:ascii="Arial" w:eastAsia="Calibri" w:hAnsi="Arial" w:cs="Arial"/>
                <w:position w:val="-10"/>
                <w:sz w:val="18"/>
                <w:szCs w:val="22"/>
                <w:lang w:eastAsia="en-GB"/>
              </w:rPr>
              <w:object w:dxaOrig="255" w:dyaOrig="300" w14:anchorId="5C935143">
                <v:shape id="_x0000_i1037" type="#_x0000_t75" style="width:12.75pt;height:15pt" o:ole="">
                  <v:imagedata r:id="rId29" o:title=""/>
                </v:shape>
                <o:OLEObject Type="Embed" ProgID="Equation.3" ShapeID="_x0000_i1037" DrawAspect="Content" ObjectID="_1721587667" r:id="rId32"/>
              </w:object>
            </w:r>
            <w:r w:rsidRPr="00F41A07">
              <w:rPr>
                <w:rFonts w:ascii="Arial" w:hAnsi="Arial" w:cs="Arial"/>
                <w:sz w:val="18"/>
                <w:szCs w:val="22"/>
                <w:lang w:eastAsia="ja-JP"/>
              </w:rPr>
              <w:t>mod 2 = 0, otherwise 320</w:t>
            </w:r>
            <w:ins w:id="485" w:author="Carlos Cabrera-Mercader" w:date="2022-07-07T17:15:00Z">
              <w:r w:rsidR="00200AA6">
                <w:rPr>
                  <w:rFonts w:ascii="Arial" w:hAnsi="Arial" w:cs="Arial"/>
                  <w:sz w:val="18"/>
                  <w:szCs w:val="22"/>
                  <w:lang w:eastAsia="ja-JP"/>
                </w:rPr>
                <w:t xml:space="preserve"> </w:t>
              </w:r>
              <w:r w:rsidR="00200AA6">
                <w:rPr>
                  <w:rFonts w:ascii="Arial" w:eastAsia="Calibri" w:hAnsi="Arial" w:cs="Arial"/>
                  <w:sz w:val="18"/>
                  <w:szCs w:val="22"/>
                  <w:lang w:eastAsia="zh-CN"/>
                </w:rPr>
                <w:t xml:space="preserve">for R.NB.7 TDD and </w:t>
              </w:r>
              <w:r w:rsidR="00942CD8">
                <w:rPr>
                  <w:rFonts w:ascii="Arial" w:eastAsia="Calibri" w:hAnsi="Arial" w:cs="Arial"/>
                  <w:sz w:val="18"/>
                  <w:szCs w:val="22"/>
                  <w:lang w:eastAsia="zh-CN"/>
                </w:rPr>
                <w:t>640</w:t>
              </w:r>
              <w:r w:rsidR="00200AA6">
                <w:rPr>
                  <w:rFonts w:ascii="Arial" w:eastAsia="Calibri" w:hAnsi="Arial" w:cs="Arial"/>
                  <w:sz w:val="18"/>
                  <w:szCs w:val="22"/>
                  <w:lang w:eastAsia="zh-CN"/>
                </w:rPr>
                <w:t xml:space="preserve"> for R.NB.8 </w:t>
              </w:r>
              <w:proofErr w:type="gramStart"/>
              <w:r w:rsidR="00200AA6">
                <w:rPr>
                  <w:rFonts w:ascii="Arial" w:eastAsia="Calibri" w:hAnsi="Arial" w:cs="Arial"/>
                  <w:sz w:val="18"/>
                  <w:szCs w:val="22"/>
                  <w:lang w:eastAsia="zh-CN"/>
                </w:rPr>
                <w:t>TDD</w:t>
              </w:r>
              <w:r w:rsidR="00200AA6" w:rsidRPr="00F41A07">
                <w:rPr>
                  <w:rFonts w:ascii="Arial" w:hAnsi="Arial" w:cs="Arial"/>
                  <w:sz w:val="18"/>
                  <w:szCs w:val="22"/>
                  <w:lang w:eastAsia="ja-JP"/>
                </w:rPr>
                <w:t>.</w:t>
              </w:r>
            </w:ins>
            <w:r w:rsidRPr="00F41A07">
              <w:rPr>
                <w:rFonts w:ascii="Arial" w:hAnsi="Arial" w:cs="Arial"/>
                <w:sz w:val="18"/>
                <w:szCs w:val="22"/>
                <w:lang w:eastAsia="ja-JP"/>
              </w:rPr>
              <w:t>.</w:t>
            </w:r>
            <w:proofErr w:type="gramEnd"/>
          </w:p>
          <w:p w14:paraId="4F5CED22" w14:textId="77777777" w:rsidR="00F41A07" w:rsidRPr="00F41A07" w:rsidRDefault="00F41A07" w:rsidP="00F41A07">
            <w:pPr>
              <w:keepNext/>
              <w:keepLines/>
              <w:spacing w:after="0" w:line="256" w:lineRule="auto"/>
              <w:ind w:left="851" w:hanging="851"/>
              <w:rPr>
                <w:rFonts w:ascii="Arial" w:eastAsia="Calibri" w:hAnsi="Arial" w:cs="Arial"/>
                <w:sz w:val="18"/>
                <w:szCs w:val="22"/>
                <w:lang w:eastAsia="zh-CN"/>
              </w:rPr>
            </w:pPr>
            <w:r w:rsidRPr="00F41A07">
              <w:rPr>
                <w:rFonts w:ascii="Arial" w:eastAsia="Calibri" w:hAnsi="Arial" w:cs="Arial"/>
                <w:sz w:val="18"/>
                <w:szCs w:val="22"/>
                <w:lang w:eastAsia="zh-CN"/>
              </w:rPr>
              <w:t>Note 5:</w:t>
            </w:r>
            <w:r w:rsidRPr="00F41A07">
              <w:rPr>
                <w:rFonts w:ascii="Arial" w:eastAsia="Calibri" w:hAnsi="Arial"/>
                <w:sz w:val="18"/>
                <w:szCs w:val="24"/>
                <w:lang w:eastAsia="zh-CN"/>
              </w:rPr>
              <w:tab/>
            </w:r>
            <w:r w:rsidRPr="00F41A07">
              <w:rPr>
                <w:rFonts w:ascii="Arial" w:eastAsia="Calibri" w:hAnsi="Arial" w:cs="Arial"/>
                <w:sz w:val="18"/>
                <w:szCs w:val="22"/>
                <w:lang w:eastAsia="zh-CN"/>
              </w:rPr>
              <w:t>Maximum Average Throughput equals to sum of TB(</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divided by sum of T(</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where TB(</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xml:space="preserve">) is the TB size of NPDSCH over </w:t>
            </w:r>
            <w:proofErr w:type="spellStart"/>
            <w:r w:rsidRPr="00F41A07">
              <w:rPr>
                <w:rFonts w:ascii="Arial" w:eastAsia="Calibri" w:hAnsi="Arial" w:cs="Arial"/>
                <w:sz w:val="18"/>
                <w:szCs w:val="22"/>
                <w:lang w:eastAsia="zh-CN"/>
              </w:rPr>
              <w:t>i</w:t>
            </w:r>
            <w:r w:rsidRPr="00F41A07">
              <w:rPr>
                <w:rFonts w:ascii="Arial" w:eastAsia="Calibri" w:hAnsi="Arial" w:cs="Arial"/>
                <w:sz w:val="18"/>
                <w:szCs w:val="22"/>
                <w:vertAlign w:val="superscript"/>
                <w:lang w:eastAsia="zh-CN"/>
              </w:rPr>
              <w:t>th</w:t>
            </w:r>
            <w:proofErr w:type="spellEnd"/>
            <w:r w:rsidRPr="00F41A07">
              <w:rPr>
                <w:rFonts w:ascii="Arial" w:eastAsia="Calibri" w:hAnsi="Arial" w:cs="Arial"/>
                <w:sz w:val="18"/>
                <w:szCs w:val="22"/>
                <w:lang w:eastAsia="zh-CN"/>
              </w:rPr>
              <w:t> NPDSCH scheduling period, and T(</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xml:space="preserve">)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F41A07">
              <w:rPr>
                <w:rFonts w:ascii="Arial" w:eastAsia="Calibri" w:hAnsi="Arial" w:cs="Arial"/>
                <w:sz w:val="18"/>
                <w:szCs w:val="22"/>
                <w:lang w:eastAsia="zh-CN"/>
              </w:rPr>
              <w:t>i</w:t>
            </w:r>
            <w:r w:rsidRPr="00F41A07">
              <w:rPr>
                <w:rFonts w:ascii="Arial" w:eastAsia="Calibri" w:hAnsi="Arial" w:cs="Arial"/>
                <w:sz w:val="18"/>
                <w:szCs w:val="22"/>
                <w:vertAlign w:val="superscript"/>
                <w:lang w:eastAsia="zh-CN"/>
              </w:rPr>
              <w:t>th</w:t>
            </w:r>
            <w:proofErr w:type="spellEnd"/>
            <w:r w:rsidRPr="00F41A07">
              <w:rPr>
                <w:rFonts w:ascii="Arial" w:eastAsia="Calibri" w:hAnsi="Arial" w:cs="Arial"/>
                <w:sz w:val="18"/>
                <w:szCs w:val="22"/>
                <w:lang w:eastAsia="zh-CN"/>
              </w:rPr>
              <w:t xml:space="preserve"> NPDSCH scheduling period.</w:t>
            </w:r>
          </w:p>
        </w:tc>
      </w:tr>
    </w:tbl>
    <w:p w14:paraId="0411BC47" w14:textId="77777777" w:rsidR="00F41A07" w:rsidRDefault="00F41A07" w:rsidP="008F6475">
      <w:pPr>
        <w:pStyle w:val="Header"/>
        <w:tabs>
          <w:tab w:val="right" w:pos="9630"/>
          <w:tab w:val="right" w:pos="13323"/>
        </w:tabs>
        <w:jc w:val="center"/>
        <w:rPr>
          <w:color w:val="0000FF"/>
          <w:sz w:val="36"/>
        </w:rPr>
      </w:pPr>
    </w:p>
    <w:p w14:paraId="084517D5" w14:textId="4185FF06" w:rsidR="008F6475" w:rsidRDefault="008F6475" w:rsidP="008F6475">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041E56">
        <w:rPr>
          <w:color w:val="0000FF"/>
          <w:sz w:val="36"/>
        </w:rPr>
        <w:t>5</w:t>
      </w:r>
      <w:r w:rsidRPr="002205EE">
        <w:rPr>
          <w:color w:val="0000FF"/>
          <w:sz w:val="36"/>
        </w:rPr>
        <w:t>&gt;</w:t>
      </w:r>
    </w:p>
    <w:p w14:paraId="633C189C" w14:textId="77777777" w:rsidR="008F6475" w:rsidRDefault="008F6475" w:rsidP="00181EEC">
      <w:pPr>
        <w:pStyle w:val="Header"/>
        <w:tabs>
          <w:tab w:val="right" w:pos="9630"/>
          <w:tab w:val="right" w:pos="13323"/>
        </w:tabs>
        <w:rPr>
          <w:rFonts w:cs="Arial"/>
          <w:sz w:val="24"/>
          <w:szCs w:val="24"/>
        </w:rPr>
      </w:pPr>
    </w:p>
    <w:sectPr w:rsidR="008F6475" w:rsidSect="00571A0A">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4880D" w14:textId="77777777" w:rsidR="00FF2617" w:rsidRDefault="00FF2617">
      <w:r>
        <w:separator/>
      </w:r>
    </w:p>
  </w:endnote>
  <w:endnote w:type="continuationSeparator" w:id="0">
    <w:p w14:paraId="4B6C7EC0" w14:textId="77777777" w:rsidR="00FF2617" w:rsidRDefault="00FF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D825E" w14:textId="77777777" w:rsidR="00FF2617" w:rsidRDefault="00FF2617">
      <w:r>
        <w:separator/>
      </w:r>
    </w:p>
  </w:footnote>
  <w:footnote w:type="continuationSeparator" w:id="0">
    <w:p w14:paraId="15AA666C" w14:textId="77777777" w:rsidR="00FF2617" w:rsidRDefault="00FF2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E49EA"/>
    <w:multiLevelType w:val="hybridMultilevel"/>
    <w:tmpl w:val="F8661A5E"/>
    <w:lvl w:ilvl="0" w:tplc="894495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4"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5"/>
  </w:num>
  <w:num w:numId="3">
    <w:abstractNumId w:val="4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38"/>
  </w:num>
  <w:num w:numId="9">
    <w:abstractNumId w:val="22"/>
  </w:num>
  <w:num w:numId="10">
    <w:abstractNumId w:val="30"/>
  </w:num>
  <w:num w:numId="11">
    <w:abstractNumId w:val="6"/>
  </w:num>
  <w:num w:numId="12">
    <w:abstractNumId w:val="5"/>
  </w:num>
  <w:num w:numId="13">
    <w:abstractNumId w:val="9"/>
  </w:num>
  <w:num w:numId="14">
    <w:abstractNumId w:val="31"/>
  </w:num>
  <w:num w:numId="15">
    <w:abstractNumId w:val="2"/>
  </w:num>
  <w:num w:numId="16">
    <w:abstractNumId w:val="4"/>
  </w:num>
  <w:num w:numId="17">
    <w:abstractNumId w:val="27"/>
  </w:num>
  <w:num w:numId="18">
    <w:abstractNumId w:val="21"/>
  </w:num>
  <w:num w:numId="19">
    <w:abstractNumId w:val="29"/>
  </w:num>
  <w:num w:numId="20">
    <w:abstractNumId w:val="19"/>
  </w:num>
  <w:num w:numId="21">
    <w:abstractNumId w:val="20"/>
  </w:num>
  <w:num w:numId="22">
    <w:abstractNumId w:val="11"/>
  </w:num>
  <w:num w:numId="23">
    <w:abstractNumId w:val="44"/>
  </w:num>
  <w:num w:numId="24">
    <w:abstractNumId w:val="42"/>
  </w:num>
  <w:num w:numId="25">
    <w:abstractNumId w:val="13"/>
  </w:num>
  <w:num w:numId="26">
    <w:abstractNumId w:val="33"/>
  </w:num>
  <w:num w:numId="27">
    <w:abstractNumId w:val="25"/>
  </w:num>
  <w:num w:numId="28">
    <w:abstractNumId w:val="26"/>
  </w:num>
  <w:num w:numId="29">
    <w:abstractNumId w:val="24"/>
  </w:num>
  <w:num w:numId="30">
    <w:abstractNumId w:val="34"/>
  </w:num>
  <w:num w:numId="31">
    <w:abstractNumId w:val="32"/>
  </w:num>
  <w:num w:numId="32">
    <w:abstractNumId w:val="17"/>
  </w:num>
  <w:num w:numId="33">
    <w:abstractNumId w:val="3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num>
  <w:num w:numId="37">
    <w:abstractNumId w:val="43"/>
  </w:num>
  <w:num w:numId="38">
    <w:abstractNumId w:val="14"/>
  </w:num>
  <w:num w:numId="39">
    <w:abstractNumId w:val="15"/>
  </w:num>
  <w:num w:numId="40">
    <w:abstractNumId w:val="3"/>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1"/>
  </w:num>
  <w:num w:numId="47">
    <w:abstractNumId w:val="12"/>
  </w:num>
  <w:num w:numId="4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2EE"/>
    <w:rsid w:val="00023709"/>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0F44"/>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1E56"/>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6D9A"/>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97DFD"/>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CD5"/>
    <w:rsid w:val="000B0DCB"/>
    <w:rsid w:val="000B10C9"/>
    <w:rsid w:val="000B11E6"/>
    <w:rsid w:val="000B1371"/>
    <w:rsid w:val="000B165F"/>
    <w:rsid w:val="000B1939"/>
    <w:rsid w:val="000B19F6"/>
    <w:rsid w:val="000B1CB6"/>
    <w:rsid w:val="000B1D29"/>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98C"/>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09C"/>
    <w:rsid w:val="000F21A0"/>
    <w:rsid w:val="000F24E3"/>
    <w:rsid w:val="000F2585"/>
    <w:rsid w:val="000F2669"/>
    <w:rsid w:val="000F26B6"/>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831"/>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43A"/>
    <w:rsid w:val="00140862"/>
    <w:rsid w:val="001408A4"/>
    <w:rsid w:val="00140BA7"/>
    <w:rsid w:val="00140E60"/>
    <w:rsid w:val="0014108C"/>
    <w:rsid w:val="001410A8"/>
    <w:rsid w:val="00141262"/>
    <w:rsid w:val="001415CD"/>
    <w:rsid w:val="001415F6"/>
    <w:rsid w:val="00141A1A"/>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97A"/>
    <w:rsid w:val="00181A70"/>
    <w:rsid w:val="00181A7D"/>
    <w:rsid w:val="00181EEC"/>
    <w:rsid w:val="001824DB"/>
    <w:rsid w:val="0018267D"/>
    <w:rsid w:val="00182838"/>
    <w:rsid w:val="00182AE3"/>
    <w:rsid w:val="00182B7F"/>
    <w:rsid w:val="00182C83"/>
    <w:rsid w:val="00182D02"/>
    <w:rsid w:val="00182EE2"/>
    <w:rsid w:val="00183448"/>
    <w:rsid w:val="00183615"/>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C31"/>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0D"/>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6F66"/>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E6F"/>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AA6"/>
    <w:rsid w:val="00200D15"/>
    <w:rsid w:val="00200E52"/>
    <w:rsid w:val="00200E56"/>
    <w:rsid w:val="00200EFC"/>
    <w:rsid w:val="00201144"/>
    <w:rsid w:val="0020118A"/>
    <w:rsid w:val="002011CE"/>
    <w:rsid w:val="0020127A"/>
    <w:rsid w:val="0020165E"/>
    <w:rsid w:val="002019FF"/>
    <w:rsid w:val="00201CA6"/>
    <w:rsid w:val="00201F9D"/>
    <w:rsid w:val="0020210A"/>
    <w:rsid w:val="00202145"/>
    <w:rsid w:val="0020234C"/>
    <w:rsid w:val="002023EE"/>
    <w:rsid w:val="00202F2F"/>
    <w:rsid w:val="00203574"/>
    <w:rsid w:val="002035AD"/>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3B8"/>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471"/>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A2C"/>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6ED4"/>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47"/>
    <w:rsid w:val="00304071"/>
    <w:rsid w:val="00304479"/>
    <w:rsid w:val="0030454F"/>
    <w:rsid w:val="00304796"/>
    <w:rsid w:val="003047AF"/>
    <w:rsid w:val="00304B1D"/>
    <w:rsid w:val="00304CCA"/>
    <w:rsid w:val="00304EB3"/>
    <w:rsid w:val="00304EC9"/>
    <w:rsid w:val="00304ED2"/>
    <w:rsid w:val="00305128"/>
    <w:rsid w:val="003052C0"/>
    <w:rsid w:val="0030559E"/>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9EC"/>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792"/>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58"/>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205"/>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3B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6B0"/>
    <w:rsid w:val="00442715"/>
    <w:rsid w:val="00442970"/>
    <w:rsid w:val="00442C28"/>
    <w:rsid w:val="00442E91"/>
    <w:rsid w:val="00442EAE"/>
    <w:rsid w:val="0044397D"/>
    <w:rsid w:val="00443A6F"/>
    <w:rsid w:val="00443FB8"/>
    <w:rsid w:val="00443FD4"/>
    <w:rsid w:val="00443FDE"/>
    <w:rsid w:val="004445A4"/>
    <w:rsid w:val="004449F8"/>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58"/>
    <w:rsid w:val="004C4369"/>
    <w:rsid w:val="004C437D"/>
    <w:rsid w:val="004C4476"/>
    <w:rsid w:val="004C4536"/>
    <w:rsid w:val="004C4708"/>
    <w:rsid w:val="004C4BE6"/>
    <w:rsid w:val="004C521C"/>
    <w:rsid w:val="004C5505"/>
    <w:rsid w:val="004C562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115"/>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3D"/>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4A"/>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8ED"/>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32"/>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0DC"/>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61"/>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4A0"/>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42F"/>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0"/>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149"/>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35"/>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EB"/>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03E"/>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175"/>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4E02"/>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D93"/>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8BC"/>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24"/>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6D5D"/>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5BC"/>
    <w:rsid w:val="008067C5"/>
    <w:rsid w:val="0080681D"/>
    <w:rsid w:val="00806AD3"/>
    <w:rsid w:val="00806BC3"/>
    <w:rsid w:val="00806BEE"/>
    <w:rsid w:val="00806C07"/>
    <w:rsid w:val="00806D18"/>
    <w:rsid w:val="00806EBE"/>
    <w:rsid w:val="008070E2"/>
    <w:rsid w:val="008071BC"/>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DF0"/>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330"/>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ACE"/>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E"/>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35E"/>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6E9B"/>
    <w:rsid w:val="008C706B"/>
    <w:rsid w:val="008C711E"/>
    <w:rsid w:val="008C7629"/>
    <w:rsid w:val="008C7A96"/>
    <w:rsid w:val="008C7FED"/>
    <w:rsid w:val="008D008F"/>
    <w:rsid w:val="008D05D9"/>
    <w:rsid w:val="008D0890"/>
    <w:rsid w:val="008D0B4D"/>
    <w:rsid w:val="008D13F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47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2E9"/>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36"/>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2CD8"/>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77C"/>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4BF"/>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12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86"/>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6AF"/>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9F7CDB"/>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5EE"/>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1B2"/>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6A"/>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287"/>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551"/>
    <w:rsid w:val="00A718E5"/>
    <w:rsid w:val="00A71E21"/>
    <w:rsid w:val="00A722EA"/>
    <w:rsid w:val="00A7271C"/>
    <w:rsid w:val="00A728CD"/>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B0B"/>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186"/>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2D2"/>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07"/>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EF"/>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215"/>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4F74"/>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709"/>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8C6"/>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9F7"/>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C4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2C"/>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0CC"/>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1B6"/>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8B4"/>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02"/>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99B"/>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7F1"/>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418"/>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2B6"/>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5"/>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19"/>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B22"/>
    <w:rsid w:val="00DE6D06"/>
    <w:rsid w:val="00DE711D"/>
    <w:rsid w:val="00DE7166"/>
    <w:rsid w:val="00DE71DC"/>
    <w:rsid w:val="00DE7298"/>
    <w:rsid w:val="00DE7557"/>
    <w:rsid w:val="00DE791B"/>
    <w:rsid w:val="00DE7A2A"/>
    <w:rsid w:val="00DE7D7E"/>
    <w:rsid w:val="00DF048E"/>
    <w:rsid w:val="00DF08B0"/>
    <w:rsid w:val="00DF0975"/>
    <w:rsid w:val="00DF098B"/>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2CB"/>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0B"/>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0F19"/>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7FF"/>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3B2"/>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4D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CF7"/>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D7DB1"/>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2E7"/>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A0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0F"/>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1E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255"/>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667"/>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6FDE"/>
    <w:rsid w:val="00FE72B3"/>
    <w:rsid w:val="00FE74F3"/>
    <w:rsid w:val="00FE7865"/>
    <w:rsid w:val="00FE79E2"/>
    <w:rsid w:val="00FE7F6A"/>
    <w:rsid w:val="00FF021F"/>
    <w:rsid w:val="00FF0470"/>
    <w:rsid w:val="00FF0D29"/>
    <w:rsid w:val="00FF0DAF"/>
    <w:rsid w:val="00FF1296"/>
    <w:rsid w:val="00FF12B4"/>
    <w:rsid w:val="00FF14F5"/>
    <w:rsid w:val="00FF1521"/>
    <w:rsid w:val="00FF1694"/>
    <w:rsid w:val="00FF16EC"/>
    <w:rsid w:val="00FF1A73"/>
    <w:rsid w:val="00FF1C26"/>
    <w:rsid w:val="00FF1E81"/>
    <w:rsid w:val="00FF1ED1"/>
    <w:rsid w:val="00FF204A"/>
    <w:rsid w:val="00FF2308"/>
    <w:rsid w:val="00FF2617"/>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4013763">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6853191">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4594173">
      <w:bodyDiv w:val="1"/>
      <w:marLeft w:val="0"/>
      <w:marRight w:val="0"/>
      <w:marTop w:val="0"/>
      <w:marBottom w:val="0"/>
      <w:divBdr>
        <w:top w:val="none" w:sz="0" w:space="0" w:color="auto"/>
        <w:left w:val="none" w:sz="0" w:space="0" w:color="auto"/>
        <w:bottom w:val="none" w:sz="0" w:space="0" w:color="auto"/>
        <w:right w:val="none" w:sz="0" w:space="0" w:color="auto"/>
      </w:divBdr>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514041">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4975974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6906676">
      <w:bodyDiv w:val="1"/>
      <w:marLeft w:val="0"/>
      <w:marRight w:val="0"/>
      <w:marTop w:val="0"/>
      <w:marBottom w:val="0"/>
      <w:divBdr>
        <w:top w:val="none" w:sz="0" w:space="0" w:color="auto"/>
        <w:left w:val="none" w:sz="0" w:space="0" w:color="auto"/>
        <w:bottom w:val="none" w:sz="0" w:space="0" w:color="auto"/>
        <w:right w:val="none" w:sz="0" w:space="0" w:color="auto"/>
      </w:divBdr>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81174947">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69739149">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wmf"/><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1.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8866</TotalTime>
  <Pages>6</Pages>
  <Words>1517</Words>
  <Characters>8991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2448</cp:revision>
  <cp:lastPrinted>2009-04-22T21:01:00Z</cp:lastPrinted>
  <dcterms:created xsi:type="dcterms:W3CDTF">2020-07-20T16:47:00Z</dcterms:created>
  <dcterms:modified xsi:type="dcterms:W3CDTF">2022-08-10T03:32:00Z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